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6B68" w14:textId="282C06DF" w:rsidR="003E404C" w:rsidRDefault="003E404C" w:rsidP="003E4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373C19">
        <w:rPr>
          <w:b/>
          <w:i/>
          <w:noProof/>
          <w:sz w:val="28"/>
        </w:rPr>
        <w:t>4408</w:t>
      </w:r>
    </w:p>
    <w:p w14:paraId="651F600A" w14:textId="77777777" w:rsidR="003E404C" w:rsidRDefault="003E404C" w:rsidP="003E40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FFB9E64" w:rsidR="003E404C" w:rsidRPr="00410371" w:rsidRDefault="00373C19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</w:t>
            </w:r>
            <w:r w:rsidR="009B7133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20F66F6" w:rsidR="003E404C" w:rsidRPr="00410371" w:rsidRDefault="00373C19" w:rsidP="00373C19">
            <w:pPr>
              <w:pStyle w:val="CRCoverPage"/>
              <w:spacing w:after="0"/>
              <w:jc w:val="center"/>
              <w:rPr>
                <w:noProof/>
              </w:rPr>
            </w:pPr>
            <w:r w:rsidRPr="00373C19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7777777" w:rsidR="003E404C" w:rsidRPr="00410371" w:rsidRDefault="00373C19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77770F3C" w:rsidR="003E404C" w:rsidRPr="00410371" w:rsidRDefault="00373C19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18.</w:t>
            </w:r>
            <w:r w:rsidR="00FC5F34">
              <w:rPr>
                <w:b/>
                <w:noProof/>
                <w:sz w:val="28"/>
              </w:rPr>
              <w:t>2</w:t>
            </w:r>
            <w:r w:rsidR="003E40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629031A7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2644B843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CF3621">
              <w:t xml:space="preserve"> </w:t>
            </w:r>
            <w:r w:rsidR="00CF3621" w:rsidRPr="00CF3621">
              <w:t>[PosLocalCoords]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CBDF97F" w:rsidR="003E404C" w:rsidRDefault="00373C19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9B7133">
              <w:rPr>
                <w:noProof/>
              </w:rPr>
              <w:t xml:space="preserve"> Qualcomm Inc.</w:t>
            </w:r>
            <w:r w:rsidR="004A6E28">
              <w:rPr>
                <w:noProof/>
              </w:rPr>
              <w:t>, CATT</w:t>
            </w:r>
            <w:r w:rsidR="00A328FB">
              <w:rPr>
                <w:noProof/>
              </w:rPr>
              <w:t>, Xiaomi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373C1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362BAB8C" w:rsidR="003E404C" w:rsidRDefault="00373C1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2024-0</w:t>
            </w:r>
            <w:r w:rsidR="002F20A2">
              <w:rPr>
                <w:noProof/>
              </w:rPr>
              <w:t>8</w:t>
            </w:r>
            <w:r w:rsidR="003E404C">
              <w:rPr>
                <w:noProof/>
              </w:rPr>
              <w:t>-0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373C1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77777777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282D463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</w:t>
            </w:r>
            <w:r w:rsidR="00D50831">
              <w:rPr>
                <w:rFonts w:cs="Arial"/>
                <w:noProof/>
              </w:rPr>
              <w:t>F1AP</w:t>
            </w:r>
            <w:r>
              <w:rPr>
                <w:rFonts w:cs="Arial"/>
                <w:noProof/>
              </w:rPr>
              <w:t xml:space="preserve">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</w:t>
            </w:r>
            <w:r w:rsidR="008F4725" w:rsidRPr="0058314B">
              <w:t>9.</w:t>
            </w:r>
            <w:r w:rsidR="008F4725">
              <w:t>3.1.18</w:t>
            </w:r>
            <w:r w:rsidR="00661C7B">
              <w:t>4</w:t>
            </w:r>
            <w:r w:rsidR="008F4725">
              <w:t xml:space="preserve">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</w:t>
            </w:r>
            <w:r w:rsidR="00661C7B" w:rsidRPr="0058314B">
              <w:t>9.</w:t>
            </w:r>
            <w:r w:rsidR="00661C7B">
              <w:t xml:space="preserve">3.1.187 </w:t>
            </w:r>
            <w:r w:rsidR="002F6D01">
              <w:rPr>
                <w:rFonts w:cs="Arial"/>
                <w:noProof/>
              </w:rPr>
              <w:t xml:space="preserve">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</w:t>
            </w:r>
            <w:r w:rsidR="00661C7B" w:rsidRPr="0058314B">
              <w:t>9.</w:t>
            </w:r>
            <w:r w:rsidR="00661C7B">
              <w:t>3.1.188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464C81E" w14:textId="77777777" w:rsidR="00184529" w:rsidRDefault="00184529" w:rsidP="0018452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align with LPP and CT4 specification, it is suggested to introduce the </w:t>
            </w:r>
            <w:r w:rsidRPr="009509CB">
              <w:rPr>
                <w:rFonts w:cs="Arial"/>
                <w:noProof/>
              </w:rPr>
              <w:t xml:space="preserve">horizontal axes orientation information and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Fonts w:cs="Arial"/>
                <w:noProof/>
              </w:rPr>
              <w:t xml:space="preserve">to the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IE, when</w:t>
            </w:r>
            <w:r w:rsidRPr="00716B6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i/>
                <w:iCs/>
                <w:noProof/>
              </w:rPr>
              <w:t>R</w:t>
            </w:r>
            <w:r w:rsidRPr="0097284A">
              <w:rPr>
                <w:rFonts w:cs="Arial"/>
                <w:i/>
                <w:iCs/>
                <w:noProof/>
              </w:rPr>
              <w:t>eference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7284A">
              <w:rPr>
                <w:rFonts w:cs="Arial"/>
                <w:i/>
                <w:iCs/>
                <w:noProof/>
              </w:rPr>
              <w:t>oint</w:t>
            </w:r>
            <w:r w:rsidRPr="00716B60">
              <w:rPr>
                <w:rFonts w:cs="Arial"/>
                <w:noProof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gramStart"/>
            <w:r>
              <w:rPr>
                <w:lang w:val="en-US"/>
              </w:rPr>
              <w:t xml:space="preserve">the </w:t>
            </w:r>
            <w: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Pr="009D23D3">
              <w:rPr>
                <w:rFonts w:cs="Arial"/>
                <w:i/>
                <w:iCs/>
                <w:noProof/>
              </w:rPr>
              <w:t xml:space="preserve">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</w:t>
            </w:r>
            <w:r>
              <w:t xml:space="preserve"> CHOICE </w:t>
            </w:r>
            <w:r w:rsidRPr="00716B60">
              <w:rPr>
                <w:rFonts w:cs="Arial"/>
                <w:noProof/>
              </w:rPr>
              <w:t>is set to</w:t>
            </w:r>
            <w:r>
              <w:rPr>
                <w:rFonts w:cs="Arial"/>
                <w:noProof/>
              </w:rPr>
              <w:t xml:space="preserve"> </w:t>
            </w:r>
            <w:r w:rsidRPr="00E766B3">
              <w:rPr>
                <w:i/>
                <w:iCs/>
                <w:noProof/>
              </w:rPr>
              <w:t>Coordinate ID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. 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655B21" w14:textId="60028886" w:rsidR="00205AD5" w:rsidRDefault="00205AD5" w:rsidP="00205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However, due to NBC issue, it is not possible to add the IEs directly in </w:t>
            </w:r>
            <w:r w:rsidRPr="0058314B">
              <w:t>9.</w:t>
            </w:r>
            <w:r>
              <w:t xml:space="preserve">3.1.188 </w:t>
            </w:r>
            <w:r>
              <w:rPr>
                <w:rFonts w:cs="Arial"/>
                <w:noProof/>
              </w:rPr>
              <w:t xml:space="preserve">in the SEQUENCE (it is not extensible in ASN.1). Instead a BC solution that does not impact legacy functionality is to introduce an additional </w:t>
            </w:r>
            <w:r>
              <w:rPr>
                <w:rFonts w:cs="Arial"/>
                <w:noProof/>
              </w:rPr>
              <w:lastRenderedPageBreak/>
              <w:t xml:space="preserve">CHOICE in the </w:t>
            </w:r>
            <w:r>
              <w:rPr>
                <w:rFonts w:cs="Arial"/>
                <w:i/>
                <w:iCs/>
                <w:noProof/>
              </w:rPr>
              <w:t xml:space="preserve">Reference point </w:t>
            </w:r>
            <w:r>
              <w:rPr>
                <w:rFonts w:cs="Arial"/>
                <w:noProof/>
              </w:rPr>
              <w:t>IE (</w:t>
            </w:r>
            <w:r w:rsidRPr="0058314B">
              <w:t>9.</w:t>
            </w:r>
            <w:r>
              <w:t>3.1.188</w:t>
            </w:r>
            <w:r>
              <w:rPr>
                <w:rFonts w:cs="Arial"/>
                <w:noProof/>
              </w:rPr>
              <w:t xml:space="preserve">) that includes the </w:t>
            </w:r>
            <w:r>
              <w:rPr>
                <w:rFonts w:cs="Arial"/>
                <w:i/>
                <w:iCs/>
                <w:noProof/>
              </w:rPr>
              <w:t xml:space="preserve">Coordinate ID, </w:t>
            </w:r>
            <w:r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Pr="009509CB">
              <w:rPr>
                <w:rStyle w:val="ui-provider"/>
              </w:rPr>
              <w:t>Position</w:t>
            </w:r>
            <w:proofErr w:type="gramEnd"/>
            <w:r w:rsidRPr="009509CB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and </w:t>
            </w:r>
            <w:r w:rsidRPr="009509CB">
              <w:rPr>
                <w:rFonts w:cs="Arial"/>
                <w:noProof/>
              </w:rPr>
              <w:t>horizontal axes orientation information</w:t>
            </w:r>
            <w:r>
              <w:rPr>
                <w:rFonts w:cs="Arial"/>
                <w:noProof/>
              </w:rPr>
              <w:t>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370FA" w14:textId="6D83BC04" w:rsidR="00CC2901" w:rsidRDefault="00CC2901" w:rsidP="00CC290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Addition of new “Coordinate ID reference point” CHOICE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716B60">
              <w:rPr>
                <w:rFonts w:cs="Arial"/>
                <w:noProof/>
              </w:rP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 (</w:t>
            </w:r>
            <w:r>
              <w:t>9.3.1.188</w:t>
            </w:r>
            <w:r>
              <w:rPr>
                <w:rFonts w:cs="Arial"/>
                <w:noProof/>
              </w:rPr>
              <w:t xml:space="preserve">), that includes </w:t>
            </w:r>
            <w:r>
              <w:rPr>
                <w:rFonts w:cs="Arial"/>
                <w:i/>
                <w:iCs/>
                <w:noProof/>
              </w:rPr>
              <w:t xml:space="preserve">Coordinate IE, </w:t>
            </w:r>
            <w:r>
              <w:rPr>
                <w:rStyle w:val="ui-provider"/>
              </w:rPr>
              <w:t xml:space="preserve">Reference Point High Accuracy Access Position and </w:t>
            </w:r>
            <w:r w:rsidRPr="008D69E3">
              <w:rPr>
                <w:rStyle w:val="ui-provider"/>
              </w:rPr>
              <w:t>Horizontal Axes Orientation</w:t>
            </w:r>
            <w:r>
              <w:rPr>
                <w:rStyle w:val="ui-provider"/>
              </w:rPr>
              <w:t xml:space="preserve"> encoded as in LPP, i.e., </w:t>
            </w:r>
            <w:proofErr w:type="gramStart"/>
            <w:r>
              <w:rPr>
                <w:rStyle w:val="ui-provider"/>
              </w:rPr>
              <w:t>INTEGER(</w:t>
            </w:r>
            <w:proofErr w:type="gramEnd"/>
            <w:r>
              <w:rPr>
                <w:rStyle w:val="ui-provider"/>
              </w:rPr>
              <w:t>0..3599)</w:t>
            </w:r>
          </w:p>
          <w:p w14:paraId="287208E7" w14:textId="77777777" w:rsidR="00CC2901" w:rsidRDefault="00CC2901" w:rsidP="00CC290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Clarify that the </w:t>
            </w:r>
            <w:r w:rsidRPr="00783F60">
              <w:t>Relative Cartesian Location</w:t>
            </w:r>
            <w:r>
              <w:t xml:space="preserve"> are provided </w:t>
            </w:r>
            <w:r w:rsidRPr="00783F60">
              <w:t xml:space="preserve">with respect to the horizontal Axes Orientation of the local origin defined by the </w:t>
            </w:r>
            <w:r w:rsidRPr="00B345A4">
              <w:rPr>
                <w:i/>
                <w:iCs/>
              </w:rPr>
              <w:t>Reference Point</w:t>
            </w:r>
            <w:r w:rsidRPr="00783F60">
              <w:t xml:space="preserve"> IE.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66B5ED46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5A71EC" w:rsidRPr="002E6C24">
              <w:rPr>
                <w:i/>
                <w:iCs/>
                <w:noProof/>
              </w:rPr>
              <w:t>Geographical coordinates</w:t>
            </w:r>
            <w:r w:rsidR="005A71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150AE56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D6F1D14" w:rsidR="003E404C" w:rsidRDefault="00AA4F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9.3.1.187, </w:t>
            </w:r>
            <w:r w:rsidR="00CC2901">
              <w:t>9.3.1.188</w:t>
            </w:r>
            <w:r>
              <w:t>, 9.4.5, 9.4.7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1BED121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</w:t>
            </w:r>
            <w:r w:rsidR="00CC2901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73C19">
              <w:rPr>
                <w:noProof/>
              </w:rPr>
              <w:t>0164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DA26CF7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51763875"/>
      <w:bookmarkStart w:id="5" w:name="_Toc64449045"/>
      <w:bookmarkStart w:id="6" w:name="_Toc66289704"/>
      <w:bookmarkStart w:id="7" w:name="_Toc74154817"/>
      <w:bookmarkStart w:id="8" w:name="_Toc81383561"/>
      <w:bookmarkStart w:id="9" w:name="_Toc88658194"/>
      <w:bookmarkStart w:id="10" w:name="_Toc97911106"/>
      <w:bookmarkStart w:id="11" w:name="_Toc99038866"/>
      <w:bookmarkStart w:id="12" w:name="_Toc99731129"/>
      <w:bookmarkStart w:id="13" w:name="_Toc105511260"/>
      <w:bookmarkStart w:id="14" w:name="_Toc105927792"/>
      <w:bookmarkStart w:id="15" w:name="_Toc106110332"/>
      <w:bookmarkStart w:id="16" w:name="_Toc113835769"/>
      <w:bookmarkStart w:id="17" w:name="_Toc120124617"/>
      <w:bookmarkStart w:id="18" w:name="_Toc170761428"/>
      <w:r w:rsidRPr="005A5CCC">
        <w:rPr>
          <w:rFonts w:ascii="Arial" w:eastAsia="Times New Roman" w:hAnsi="Arial"/>
          <w:sz w:val="24"/>
          <w:lang w:eastAsia="ko-KR"/>
        </w:rPr>
        <w:t>9.3.1.187</w:t>
      </w:r>
      <w:r w:rsidRPr="005A5CCC">
        <w:rPr>
          <w:rFonts w:ascii="Arial" w:eastAsia="Times New Roman" w:hAnsi="Arial"/>
          <w:sz w:val="24"/>
          <w:lang w:eastAsia="ko-KR"/>
        </w:rPr>
        <w:tab/>
        <w:t>Relative Cartesian 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3B3C57" w14:textId="6A955BFC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CCC">
        <w:rPr>
          <w:rFonts w:eastAsia="Times New Roman"/>
          <w:noProof/>
          <w:lang w:eastAsia="ja-JP"/>
        </w:rPr>
        <w:t>This information element provides a location relative to some known reference location in a relative Cartesian coordinate</w:t>
      </w:r>
      <w:ins w:id="19" w:author="Ericsson" w:date="2024-08-01T12:44:00Z">
        <w:r>
          <w:rPr>
            <w:rFonts w:eastAsia="Times New Roman"/>
            <w:noProof/>
            <w:lang w:eastAsia="ja-JP"/>
          </w:rPr>
          <w:t xml:space="preserve"> system, </w:t>
        </w:r>
        <w:r w:rsidRPr="00CE447C">
          <w:rPr>
            <w:noProof/>
            <w:lang w:eastAsia="ja-JP"/>
          </w:rPr>
          <w:t>with respect to the horiz</w:t>
        </w:r>
        <w:r>
          <w:rPr>
            <w:noProof/>
            <w:lang w:eastAsia="ja-JP"/>
          </w:rPr>
          <w:t xml:space="preserve">ontal </w:t>
        </w:r>
        <w:r w:rsidRPr="00CE447C">
          <w:rPr>
            <w:noProof/>
            <w:lang w:eastAsia="ja-JP"/>
          </w:rPr>
          <w:t>Axes</w:t>
        </w:r>
        <w:r>
          <w:rPr>
            <w:noProof/>
            <w:lang w:eastAsia="ja-JP"/>
          </w:rPr>
          <w:t xml:space="preserve"> </w:t>
        </w:r>
        <w:r w:rsidRPr="00CE447C">
          <w:rPr>
            <w:noProof/>
            <w:lang w:eastAsia="ja-JP"/>
          </w:rPr>
          <w:t xml:space="preserve">Orientation of the local origin defined by </w:t>
        </w:r>
        <w:r>
          <w:rPr>
            <w:noProof/>
            <w:lang w:eastAsia="ja-JP"/>
          </w:rPr>
          <w:t xml:space="preserve">the </w:t>
        </w:r>
        <w:r w:rsidRPr="009D557F">
          <w:rPr>
            <w:i/>
            <w:iCs/>
            <w:noProof/>
            <w:lang w:eastAsia="ja-JP"/>
            <w:rPrChange w:id="20" w:author="Ericsson" w:date="2024-07-19T15:24:00Z">
              <w:rPr>
                <w:noProof/>
                <w:lang w:eastAsia="ja-JP"/>
              </w:rPr>
            </w:rPrChange>
          </w:rPr>
          <w:t>Reference Point</w:t>
        </w:r>
        <w:r>
          <w:rPr>
            <w:noProof/>
            <w:lang w:eastAsia="ja-JP"/>
          </w:rPr>
          <w:t xml:space="preserve"> and</w:t>
        </w:r>
        <w:r w:rsidRPr="00DE36DD">
          <w:rPr>
            <w:i/>
            <w:iCs/>
            <w:noProof/>
            <w:lang w:eastAsia="ja-JP"/>
          </w:rPr>
          <w:t xml:space="preserve"> </w:t>
        </w:r>
        <w:r w:rsidRPr="00D70D94">
          <w:rPr>
            <w:i/>
            <w:iCs/>
            <w:noProof/>
            <w:lang w:eastAsia="ja-JP"/>
          </w:rPr>
          <w:t>Horizontal Axes Orientation</w:t>
        </w:r>
        <w:r>
          <w:rPr>
            <w:i/>
            <w:iCs/>
            <w:noProof/>
            <w:lang w:eastAsia="ja-JP"/>
          </w:rPr>
          <w:t xml:space="preserve"> </w:t>
        </w:r>
        <w:r>
          <w:rPr>
            <w:noProof/>
            <w:lang w:eastAsia="ja-JP"/>
          </w:rPr>
          <w:t>IE</w:t>
        </w:r>
      </w:ins>
      <w:r w:rsidRPr="005A5CCC">
        <w:rPr>
          <w:rFonts w:eastAsia="Times New Roman"/>
          <w:noProof/>
          <w:lang w:eastAsia="ja-JP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1003"/>
        <w:gridCol w:w="1336"/>
        <w:gridCol w:w="1736"/>
        <w:gridCol w:w="2671"/>
      </w:tblGrid>
      <w:tr w:rsidR="005A5CCC" w:rsidRPr="005A5CCC" w14:paraId="4ED4527C" w14:textId="77777777" w:rsidTr="000E3ADB">
        <w:trPr>
          <w:tblHeader/>
          <w:jc w:val="center"/>
        </w:trPr>
        <w:tc>
          <w:tcPr>
            <w:tcW w:w="1259" w:type="pct"/>
          </w:tcPr>
          <w:p w14:paraId="7A868BC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16AD37A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</w:tcPr>
          <w:p w14:paraId="0E3C9394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963" w:type="pct"/>
          </w:tcPr>
          <w:p w14:paraId="44F6580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</w:tcPr>
          <w:p w14:paraId="399CC8E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5A5CCC" w:rsidRPr="005A5CCC" w14:paraId="3C4854A6" w14:textId="77777777" w:rsidTr="000E3ADB">
        <w:trPr>
          <w:jc w:val="center"/>
        </w:trPr>
        <w:tc>
          <w:tcPr>
            <w:tcW w:w="1259" w:type="pct"/>
          </w:tcPr>
          <w:p w14:paraId="426D2F98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XYZ unit</w:t>
            </w:r>
          </w:p>
        </w:tc>
        <w:tc>
          <w:tcPr>
            <w:tcW w:w="556" w:type="pct"/>
          </w:tcPr>
          <w:p w14:paraId="71C7BE2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16D783A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64E2D6F7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ENUMERATED (mm, cm, dm,..)</w:t>
            </w:r>
          </w:p>
        </w:tc>
        <w:tc>
          <w:tcPr>
            <w:tcW w:w="1481" w:type="pct"/>
          </w:tcPr>
          <w:p w14:paraId="6D5DA32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5A5CCC" w:rsidRPr="005A5CCC" w14:paraId="0FF68530" w14:textId="77777777" w:rsidTr="000E3ADB">
        <w:trPr>
          <w:jc w:val="center"/>
        </w:trPr>
        <w:tc>
          <w:tcPr>
            <w:tcW w:w="1259" w:type="pct"/>
          </w:tcPr>
          <w:p w14:paraId="3DE4438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X value</w:t>
            </w:r>
          </w:p>
        </w:tc>
        <w:tc>
          <w:tcPr>
            <w:tcW w:w="556" w:type="pct"/>
          </w:tcPr>
          <w:p w14:paraId="78FFD9C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A53710E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3E24E8FF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290B6058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347BE46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Positive value represents easting from reference point, in units of </w:t>
            </w: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XYZ Unit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</w:tr>
      <w:tr w:rsidR="005A5CCC" w:rsidRPr="005A5CCC" w14:paraId="7ECF1246" w14:textId="77777777" w:rsidTr="000E3ADB">
        <w:trPr>
          <w:jc w:val="center"/>
        </w:trPr>
        <w:tc>
          <w:tcPr>
            <w:tcW w:w="1259" w:type="pct"/>
          </w:tcPr>
          <w:p w14:paraId="7F602B45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Y value</w:t>
            </w:r>
          </w:p>
        </w:tc>
        <w:tc>
          <w:tcPr>
            <w:tcW w:w="556" w:type="pct"/>
          </w:tcPr>
          <w:p w14:paraId="2768F60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0B3E721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10B69C61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489A0257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5758A56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Positive value represents northing from reference point in units of </w:t>
            </w: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XYZ Unit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</w:tr>
      <w:tr w:rsidR="005A5CCC" w:rsidRPr="005A5CCC" w14:paraId="31C3FF1C" w14:textId="77777777" w:rsidTr="000E3ADB">
        <w:trPr>
          <w:jc w:val="center"/>
        </w:trPr>
        <w:tc>
          <w:tcPr>
            <w:tcW w:w="1259" w:type="pct"/>
          </w:tcPr>
          <w:p w14:paraId="68FCF2C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Z value</w:t>
            </w:r>
          </w:p>
        </w:tc>
        <w:tc>
          <w:tcPr>
            <w:tcW w:w="556" w:type="pct"/>
          </w:tcPr>
          <w:p w14:paraId="4AFB878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2E8C075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4D02434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6ADC279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15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15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1AE72D5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Height with respect to reference point in units of </w:t>
            </w:r>
            <w:r w:rsidRPr="005A5CCC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XYZ Unit 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IE, where the XY-plane is </w:t>
            </w:r>
            <w:proofErr w:type="gramStart"/>
            <w:r w:rsidRPr="005A5CCC">
              <w:rPr>
                <w:rFonts w:ascii="Arial" w:eastAsia="Times New Roman" w:hAnsi="Arial"/>
                <w:sz w:val="18"/>
                <w:lang w:eastAsia="ko-KR"/>
              </w:rPr>
              <w:t>horizontal</w:t>
            </w:r>
            <w:proofErr w:type="gramEnd"/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 and the Z-axis points up.</w:t>
            </w:r>
          </w:p>
        </w:tc>
      </w:tr>
      <w:tr w:rsidR="005A5CCC" w:rsidRPr="005A5CCC" w14:paraId="5960544F" w14:textId="77777777" w:rsidTr="000E3ADB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31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Location uncertainty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CC52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89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2E9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9.3.1.189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14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F8F4146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5C80DD2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" w:name="_CR9_3_1_188"/>
      <w:bookmarkStart w:id="22" w:name="_Toc51763876"/>
      <w:bookmarkStart w:id="23" w:name="_Toc64449046"/>
      <w:bookmarkStart w:id="24" w:name="_Toc66289705"/>
      <w:bookmarkStart w:id="25" w:name="_Toc74154818"/>
      <w:bookmarkStart w:id="26" w:name="_Toc81383562"/>
      <w:bookmarkStart w:id="27" w:name="_Toc88658195"/>
      <w:bookmarkStart w:id="28" w:name="_Toc97911107"/>
      <w:bookmarkStart w:id="29" w:name="_Toc99038867"/>
      <w:bookmarkStart w:id="30" w:name="_Toc99731130"/>
      <w:bookmarkStart w:id="31" w:name="_Toc105511261"/>
      <w:bookmarkStart w:id="32" w:name="_Toc105927793"/>
      <w:bookmarkStart w:id="33" w:name="_Toc106110333"/>
      <w:bookmarkStart w:id="34" w:name="_Toc113835770"/>
      <w:bookmarkStart w:id="35" w:name="_Toc120124618"/>
      <w:bookmarkStart w:id="36" w:name="_Toc170761429"/>
      <w:bookmarkEnd w:id="21"/>
      <w:r w:rsidRPr="005A5CCC">
        <w:rPr>
          <w:rFonts w:ascii="Arial" w:eastAsia="Times New Roman" w:hAnsi="Arial"/>
          <w:sz w:val="24"/>
          <w:lang w:eastAsia="ko-KR"/>
        </w:rPr>
        <w:t>9.3.1.188</w:t>
      </w:r>
      <w:r w:rsidRPr="005A5CCC">
        <w:rPr>
          <w:rFonts w:ascii="Arial" w:eastAsia="Times New Roman" w:hAnsi="Arial"/>
          <w:sz w:val="24"/>
          <w:lang w:eastAsia="ko-KR"/>
        </w:rPr>
        <w:tab/>
        <w:t>Reference Point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C700A4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5CCC">
        <w:rPr>
          <w:rFonts w:eastAsia="Times New Roman"/>
          <w:lang w:eastAsia="ko-KR"/>
        </w:rPr>
        <w:t xml:space="preserve">This information element provides a reference point location information.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7" w:author="Ericsson" w:date="2024-08-01T12:4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98"/>
        <w:gridCol w:w="995"/>
        <w:gridCol w:w="848"/>
        <w:gridCol w:w="1134"/>
        <w:gridCol w:w="1417"/>
        <w:gridCol w:w="1251"/>
        <w:gridCol w:w="1673"/>
        <w:tblGridChange w:id="38">
          <w:tblGrid>
            <w:gridCol w:w="1697"/>
            <w:gridCol w:w="994"/>
            <w:gridCol w:w="568"/>
            <w:gridCol w:w="1134"/>
            <w:gridCol w:w="1560"/>
            <w:gridCol w:w="1390"/>
            <w:gridCol w:w="1673"/>
          </w:tblGrid>
        </w:tblGridChange>
      </w:tblGrid>
      <w:tr w:rsidR="007B2ACA" w:rsidRPr="005A5CCC" w14:paraId="0319D8D9" w14:textId="11187FBE" w:rsidTr="005F660F">
        <w:trPr>
          <w:tblHeader/>
          <w:jc w:val="center"/>
          <w:trPrChange w:id="39" w:author="Ericsson" w:date="2024-08-01T12:47:00Z">
            <w:trPr>
              <w:tblHeader/>
              <w:jc w:val="center"/>
            </w:trPr>
          </w:trPrChange>
        </w:trPr>
        <w:tc>
          <w:tcPr>
            <w:tcW w:w="941" w:type="pct"/>
            <w:tcPrChange w:id="40" w:author="Ericsson" w:date="2024-08-01T12:47:00Z">
              <w:tcPr>
                <w:tcW w:w="941" w:type="pct"/>
              </w:tcPr>
            </w:tcPrChange>
          </w:tcPr>
          <w:p w14:paraId="0B7054C5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1" w:type="pct"/>
            <w:tcPrChange w:id="41" w:author="Ericsson" w:date="2024-08-01T12:47:00Z">
              <w:tcPr>
                <w:tcW w:w="551" w:type="pct"/>
              </w:tcPr>
            </w:tcPrChange>
          </w:tcPr>
          <w:p w14:paraId="6F70BE17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470" w:type="pct"/>
            <w:tcPrChange w:id="42" w:author="Ericsson" w:date="2024-08-01T12:47:00Z">
              <w:tcPr>
                <w:tcW w:w="315" w:type="pct"/>
              </w:tcPr>
            </w:tcPrChange>
          </w:tcPr>
          <w:p w14:paraId="53395EDB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629" w:type="pct"/>
            <w:tcPrChange w:id="43" w:author="Ericsson" w:date="2024-08-01T12:47:00Z">
              <w:tcPr>
                <w:tcW w:w="629" w:type="pct"/>
              </w:tcPr>
            </w:tcPrChange>
          </w:tcPr>
          <w:p w14:paraId="5AF8E3FA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786" w:type="pct"/>
            <w:tcPrChange w:id="44" w:author="Ericsson" w:date="2024-08-01T12:47:00Z">
              <w:tcPr>
                <w:tcW w:w="865" w:type="pct"/>
              </w:tcPr>
            </w:tcPrChange>
          </w:tcPr>
          <w:p w14:paraId="194EE7A8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694" w:type="pct"/>
            <w:tcPrChange w:id="45" w:author="Ericsson" w:date="2024-08-01T12:47:00Z">
              <w:tcPr>
                <w:tcW w:w="771" w:type="pct"/>
              </w:tcPr>
            </w:tcPrChange>
          </w:tcPr>
          <w:p w14:paraId="1A83CBEB" w14:textId="4658622C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6" w:author="Ericsson" w:date="2024-08-01T12:45:00Z">
              <w:r w:rsidRPr="007B2ACA">
                <w:rPr>
                  <w:rFonts w:ascii="Arial" w:eastAsia="Times New Roman" w:hAnsi="Arial"/>
                  <w:b/>
                  <w:noProof/>
                  <w:sz w:val="18"/>
                  <w:lang w:eastAsia="ko-KR"/>
                  <w:rPrChange w:id="47" w:author="Ericsson" w:date="2024-08-01T12:46:00Z">
                    <w:rPr>
                      <w:rFonts w:eastAsia="Yu Mincho"/>
                    </w:rPr>
                  </w:rPrChange>
                </w:rPr>
                <w:t>Criticality</w:t>
              </w:r>
            </w:ins>
          </w:p>
        </w:tc>
        <w:tc>
          <w:tcPr>
            <w:tcW w:w="928" w:type="pct"/>
            <w:tcPrChange w:id="48" w:author="Ericsson" w:date="2024-08-01T12:47:00Z">
              <w:tcPr>
                <w:tcW w:w="929" w:type="pct"/>
              </w:tcPr>
            </w:tcPrChange>
          </w:tcPr>
          <w:p w14:paraId="73E94AB3" w14:textId="47BB0AC6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9" w:author="Ericsson" w:date="2024-08-01T12:45:00Z">
              <w:r w:rsidRPr="007B2ACA">
                <w:rPr>
                  <w:rFonts w:ascii="Arial" w:eastAsia="Times New Roman" w:hAnsi="Arial"/>
                  <w:b/>
                  <w:noProof/>
                  <w:sz w:val="18"/>
                  <w:lang w:eastAsia="ko-KR"/>
                  <w:rPrChange w:id="50" w:author="Ericsson" w:date="2024-08-01T12:46:00Z">
                    <w:rPr>
                      <w:rFonts w:eastAsia="Yu Mincho"/>
                    </w:rPr>
                  </w:rPrChange>
                </w:rPr>
                <w:t>Assigned Criticality</w:t>
              </w:r>
            </w:ins>
          </w:p>
        </w:tc>
      </w:tr>
      <w:tr w:rsidR="00852563" w:rsidRPr="005A5CCC" w14:paraId="4A2D51AF" w14:textId="13497BDE" w:rsidTr="005F660F">
        <w:trPr>
          <w:jc w:val="center"/>
          <w:trPrChange w:id="51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52" w:author="Ericsson" w:date="2024-08-01T12:47:00Z">
              <w:tcPr>
                <w:tcW w:w="941" w:type="pct"/>
              </w:tcPr>
            </w:tcPrChange>
          </w:tcPr>
          <w:p w14:paraId="11A0B4E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551" w:type="pct"/>
            <w:tcPrChange w:id="53" w:author="Ericsson" w:date="2024-08-01T12:47:00Z">
              <w:tcPr>
                <w:tcW w:w="551" w:type="pct"/>
              </w:tcPr>
            </w:tcPrChange>
          </w:tcPr>
          <w:p w14:paraId="5D47F07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  <w:tcPrChange w:id="54" w:author="Ericsson" w:date="2024-08-01T12:47:00Z">
              <w:tcPr>
                <w:tcW w:w="315" w:type="pct"/>
              </w:tcPr>
            </w:tcPrChange>
          </w:tcPr>
          <w:p w14:paraId="2BE1A03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  <w:tcPrChange w:id="55" w:author="Ericsson" w:date="2024-08-01T12:47:00Z">
              <w:tcPr>
                <w:tcW w:w="629" w:type="pct"/>
              </w:tcPr>
            </w:tcPrChange>
          </w:tcPr>
          <w:p w14:paraId="09CCF9D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  <w:tcPrChange w:id="56" w:author="Ericsson" w:date="2024-08-01T12:47:00Z">
              <w:tcPr>
                <w:tcW w:w="865" w:type="pct"/>
              </w:tcPr>
            </w:tcPrChange>
          </w:tcPr>
          <w:p w14:paraId="1798562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  <w:tc>
          <w:tcPr>
            <w:tcW w:w="694" w:type="pct"/>
            <w:tcPrChange w:id="57" w:author="Ericsson" w:date="2024-08-01T12:47:00Z">
              <w:tcPr>
                <w:tcW w:w="771" w:type="pct"/>
              </w:tcPr>
            </w:tcPrChange>
          </w:tcPr>
          <w:p w14:paraId="1FD094E1" w14:textId="53AD1696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58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9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PrChange w:id="60" w:author="Ericsson" w:date="2024-08-01T12:47:00Z">
              <w:tcPr>
                <w:tcW w:w="929" w:type="pct"/>
              </w:tcPr>
            </w:tcPrChange>
          </w:tcPr>
          <w:p w14:paraId="0521B25E" w14:textId="77777777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61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12597" w:rsidRPr="005A5CCC" w14:paraId="20151213" w14:textId="687D7DB6" w:rsidTr="005F660F">
        <w:trPr>
          <w:jc w:val="center"/>
          <w:trPrChange w:id="62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63" w:author="Ericsson" w:date="2024-08-01T12:47:00Z">
              <w:tcPr>
                <w:tcW w:w="941" w:type="pct"/>
              </w:tcPr>
            </w:tcPrChange>
          </w:tcPr>
          <w:p w14:paraId="47A37FA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551" w:type="pct"/>
            <w:tcPrChange w:id="64" w:author="Ericsson" w:date="2024-08-01T12:47:00Z">
              <w:tcPr>
                <w:tcW w:w="551" w:type="pct"/>
              </w:tcPr>
            </w:tcPrChange>
          </w:tcPr>
          <w:p w14:paraId="666575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470" w:type="pct"/>
            <w:tcPrChange w:id="65" w:author="Ericsson" w:date="2024-08-01T12:47:00Z">
              <w:tcPr>
                <w:tcW w:w="315" w:type="pct"/>
              </w:tcPr>
            </w:tcPrChange>
          </w:tcPr>
          <w:p w14:paraId="5D587F3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  <w:tcPrChange w:id="66" w:author="Ericsson" w:date="2024-08-01T12:47:00Z">
              <w:tcPr>
                <w:tcW w:w="629" w:type="pct"/>
              </w:tcPr>
            </w:tcPrChange>
          </w:tcPr>
          <w:p w14:paraId="27146BA5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  <w:tcPrChange w:id="67" w:author="Ericsson" w:date="2024-08-01T12:47:00Z">
              <w:tcPr>
                <w:tcW w:w="865" w:type="pct"/>
              </w:tcPr>
            </w:tcPrChange>
          </w:tcPr>
          <w:p w14:paraId="5572618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94" w:type="pct"/>
            <w:tcPrChange w:id="68" w:author="Ericsson" w:date="2024-08-01T12:47:00Z">
              <w:tcPr>
                <w:tcW w:w="771" w:type="pct"/>
              </w:tcPr>
            </w:tcPrChange>
          </w:tcPr>
          <w:p w14:paraId="52AECD0E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69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928" w:type="pct"/>
            <w:tcPrChange w:id="70" w:author="Ericsson" w:date="2024-08-01T12:47:00Z">
              <w:tcPr>
                <w:tcW w:w="929" w:type="pct"/>
              </w:tcPr>
            </w:tcPrChange>
          </w:tcPr>
          <w:p w14:paraId="314CB10B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71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52563" w:rsidRPr="005A5CCC" w14:paraId="17F33D43" w14:textId="5A15ECDD" w:rsidTr="005F660F">
        <w:trPr>
          <w:jc w:val="center"/>
          <w:trPrChange w:id="72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73" w:author="Ericsson" w:date="2024-08-01T12:47:00Z">
              <w:tcPr>
                <w:tcW w:w="941" w:type="pct"/>
              </w:tcPr>
            </w:tcPrChange>
          </w:tcPr>
          <w:p w14:paraId="6363310D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551" w:type="pct"/>
            <w:tcPrChange w:id="74" w:author="Ericsson" w:date="2024-08-01T12:47:00Z">
              <w:tcPr>
                <w:tcW w:w="551" w:type="pct"/>
              </w:tcPr>
            </w:tcPrChange>
          </w:tcPr>
          <w:p w14:paraId="6F5DAADE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  <w:tcPrChange w:id="75" w:author="Ericsson" w:date="2024-08-01T12:47:00Z">
              <w:tcPr>
                <w:tcW w:w="315" w:type="pct"/>
              </w:tcPr>
            </w:tcPrChange>
          </w:tcPr>
          <w:p w14:paraId="7770FD1B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  <w:tcPrChange w:id="76" w:author="Ericsson" w:date="2024-08-01T12:47:00Z">
              <w:tcPr>
                <w:tcW w:w="629" w:type="pct"/>
              </w:tcPr>
            </w:tcPrChange>
          </w:tcPr>
          <w:p w14:paraId="44AAFBC1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I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NTEGER(0..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9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-1,..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786" w:type="pct"/>
            <w:tcPrChange w:id="77" w:author="Ericsson" w:date="2024-08-01T12:47:00Z">
              <w:tcPr>
                <w:tcW w:w="865" w:type="pct"/>
              </w:tcPr>
            </w:tcPrChange>
          </w:tcPr>
          <w:p w14:paraId="6E88FA3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R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eferential ID mapped via OAM</w:t>
            </w:r>
          </w:p>
        </w:tc>
        <w:tc>
          <w:tcPr>
            <w:tcW w:w="694" w:type="pct"/>
            <w:tcPrChange w:id="78" w:author="Ericsson" w:date="2024-08-01T12:47:00Z">
              <w:tcPr>
                <w:tcW w:w="771" w:type="pct"/>
              </w:tcPr>
            </w:tcPrChange>
          </w:tcPr>
          <w:p w14:paraId="543C05D9" w14:textId="14E143B1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79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0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PrChange w:id="81" w:author="Ericsson" w:date="2024-08-01T12:47:00Z">
              <w:tcPr>
                <w:tcW w:w="929" w:type="pct"/>
              </w:tcPr>
            </w:tcPrChange>
          </w:tcPr>
          <w:p w14:paraId="162CC835" w14:textId="77777777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82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12597" w:rsidRPr="005A5CCC" w14:paraId="430CDA0A" w14:textId="1C09B692" w:rsidTr="005F660F">
        <w:trPr>
          <w:jc w:val="center"/>
          <w:trPrChange w:id="83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84" w:author="Ericsson" w:date="2024-08-01T12:47:00Z">
              <w:tcPr>
                <w:tcW w:w="941" w:type="pct"/>
              </w:tcPr>
            </w:tcPrChange>
          </w:tcPr>
          <w:p w14:paraId="6981F8C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551" w:type="pct"/>
            <w:tcPrChange w:id="85" w:author="Ericsson" w:date="2024-08-01T12:47:00Z">
              <w:tcPr>
                <w:tcW w:w="551" w:type="pct"/>
              </w:tcPr>
            </w:tcPrChange>
          </w:tcPr>
          <w:p w14:paraId="3A32928F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  <w:tcPrChange w:id="86" w:author="Ericsson" w:date="2024-08-01T12:47:00Z">
              <w:tcPr>
                <w:tcW w:w="315" w:type="pct"/>
              </w:tcPr>
            </w:tcPrChange>
          </w:tcPr>
          <w:p w14:paraId="412D59BB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  <w:tcPrChange w:id="87" w:author="Ericsson" w:date="2024-08-01T12:47:00Z">
              <w:tcPr>
                <w:tcW w:w="629" w:type="pct"/>
              </w:tcPr>
            </w:tcPrChange>
          </w:tcPr>
          <w:p w14:paraId="03D8365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786" w:type="pct"/>
            <w:tcPrChange w:id="88" w:author="Ericsson" w:date="2024-08-01T12:47:00Z">
              <w:tcPr>
                <w:tcW w:w="865" w:type="pct"/>
              </w:tcPr>
            </w:tcPrChange>
          </w:tcPr>
          <w:p w14:paraId="18A9BEE3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  <w:tcPrChange w:id="89" w:author="Ericsson" w:date="2024-08-01T12:47:00Z">
              <w:tcPr>
                <w:tcW w:w="771" w:type="pct"/>
              </w:tcPr>
            </w:tcPrChange>
          </w:tcPr>
          <w:p w14:paraId="6018DFE5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90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928" w:type="pct"/>
            <w:tcPrChange w:id="91" w:author="Ericsson" w:date="2024-08-01T12:47:00Z">
              <w:tcPr>
                <w:tcW w:w="929" w:type="pct"/>
              </w:tcPr>
            </w:tcPrChange>
          </w:tcPr>
          <w:p w14:paraId="3BADB3B7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92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52563" w:rsidRPr="005A5CCC" w14:paraId="4E0F8657" w14:textId="3B99DB6C" w:rsidTr="005F660F">
        <w:trPr>
          <w:jc w:val="center"/>
          <w:trPrChange w:id="93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94" w:author="Ericsson" w:date="2024-08-01T12:47:00Z">
              <w:tcPr>
                <w:tcW w:w="941" w:type="pct"/>
              </w:tcPr>
            </w:tcPrChange>
          </w:tcPr>
          <w:p w14:paraId="5F1587B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sz w:val="18"/>
                <w:lang w:val="sv-SE" w:eastAsia="ko-KR"/>
              </w:rPr>
              <w:t>Reference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551" w:type="pct"/>
            <w:tcPrChange w:id="95" w:author="Ericsson" w:date="2024-08-01T12:47:00Z">
              <w:tcPr>
                <w:tcW w:w="551" w:type="pct"/>
              </w:tcPr>
            </w:tcPrChange>
          </w:tcPr>
          <w:p w14:paraId="5804B91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  <w:tcPrChange w:id="96" w:author="Ericsson" w:date="2024-08-01T12:47:00Z">
              <w:tcPr>
                <w:tcW w:w="315" w:type="pct"/>
              </w:tcPr>
            </w:tcPrChange>
          </w:tcPr>
          <w:p w14:paraId="483DB55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  <w:tcPrChange w:id="97" w:author="Ericsson" w:date="2024-08-01T12:47:00Z">
              <w:tcPr>
                <w:tcW w:w="629" w:type="pct"/>
              </w:tcPr>
            </w:tcPrChange>
          </w:tcPr>
          <w:p w14:paraId="0262D2D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Access Point Position</w:t>
            </w:r>
          </w:p>
          <w:p w14:paraId="243ECB0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9.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3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1.174</w:t>
            </w:r>
          </w:p>
        </w:tc>
        <w:tc>
          <w:tcPr>
            <w:tcW w:w="786" w:type="pct"/>
            <w:tcPrChange w:id="98" w:author="Ericsson" w:date="2024-08-01T12:47:00Z">
              <w:tcPr>
                <w:tcW w:w="865" w:type="pct"/>
              </w:tcPr>
            </w:tcPrChange>
          </w:tcPr>
          <w:p w14:paraId="17FFDEB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  <w:tcPrChange w:id="99" w:author="Ericsson" w:date="2024-08-01T12:47:00Z">
              <w:tcPr>
                <w:tcW w:w="771" w:type="pct"/>
              </w:tcPr>
            </w:tcPrChange>
          </w:tcPr>
          <w:p w14:paraId="5020D80F" w14:textId="467EE7C2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00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01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PrChange w:id="102" w:author="Ericsson" w:date="2024-08-01T12:47:00Z">
              <w:tcPr>
                <w:tcW w:w="929" w:type="pct"/>
              </w:tcPr>
            </w:tcPrChange>
          </w:tcPr>
          <w:p w14:paraId="18839E5F" w14:textId="77777777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03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12597" w:rsidRPr="005A5CCC" w14:paraId="00AC2A0B" w14:textId="70415D00" w:rsidTr="005F660F">
        <w:trPr>
          <w:jc w:val="center"/>
          <w:trPrChange w:id="104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105" w:author="Ericsson" w:date="2024-08-01T12:47:00Z">
              <w:tcPr>
                <w:tcW w:w="941" w:type="pct"/>
              </w:tcPr>
            </w:tcPrChange>
          </w:tcPr>
          <w:p w14:paraId="44A1A7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551" w:type="pct"/>
            <w:tcPrChange w:id="106" w:author="Ericsson" w:date="2024-08-01T12:47:00Z">
              <w:tcPr>
                <w:tcW w:w="551" w:type="pct"/>
              </w:tcPr>
            </w:tcPrChange>
          </w:tcPr>
          <w:p w14:paraId="08A2AE1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  <w:tcPrChange w:id="107" w:author="Ericsson" w:date="2024-08-01T12:47:00Z">
              <w:tcPr>
                <w:tcW w:w="315" w:type="pct"/>
              </w:tcPr>
            </w:tcPrChange>
          </w:tcPr>
          <w:p w14:paraId="63FC853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  <w:tcPrChange w:id="108" w:author="Ericsson" w:date="2024-08-01T12:47:00Z">
              <w:tcPr>
                <w:tcW w:w="629" w:type="pct"/>
              </w:tcPr>
            </w:tcPrChange>
          </w:tcPr>
          <w:p w14:paraId="69903E7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  <w:tcPrChange w:id="109" w:author="Ericsson" w:date="2024-08-01T12:47:00Z">
              <w:tcPr>
                <w:tcW w:w="865" w:type="pct"/>
              </w:tcPr>
            </w:tcPrChange>
          </w:tcPr>
          <w:p w14:paraId="5DB8414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  <w:tcPrChange w:id="110" w:author="Ericsson" w:date="2024-08-01T12:47:00Z">
              <w:tcPr>
                <w:tcW w:w="771" w:type="pct"/>
              </w:tcPr>
            </w:tcPrChange>
          </w:tcPr>
          <w:p w14:paraId="229EB99B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11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928" w:type="pct"/>
            <w:tcPrChange w:id="112" w:author="Ericsson" w:date="2024-08-01T12:47:00Z">
              <w:tcPr>
                <w:tcW w:w="929" w:type="pct"/>
              </w:tcPr>
            </w:tcPrChange>
          </w:tcPr>
          <w:p w14:paraId="1699C635" w14:textId="77777777" w:rsidR="00812597" w:rsidRPr="005A5CCC" w:rsidRDefault="00812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13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852563" w:rsidRPr="005A5CCC" w14:paraId="0EDE1A12" w14:textId="1C94AB66" w:rsidTr="005F660F">
        <w:trPr>
          <w:jc w:val="center"/>
          <w:trPrChange w:id="114" w:author="Ericsson" w:date="2024-08-01T12:47:00Z">
            <w:trPr>
              <w:jc w:val="center"/>
            </w:trPr>
          </w:trPrChange>
        </w:trPr>
        <w:tc>
          <w:tcPr>
            <w:tcW w:w="941" w:type="pct"/>
            <w:tcPrChange w:id="115" w:author="Ericsson" w:date="2024-08-01T12:47:00Z">
              <w:tcPr>
                <w:tcW w:w="941" w:type="pct"/>
              </w:tcPr>
            </w:tcPrChange>
          </w:tcPr>
          <w:p w14:paraId="67D589C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551" w:type="pct"/>
            <w:tcPrChange w:id="116" w:author="Ericsson" w:date="2024-08-01T12:47:00Z">
              <w:tcPr>
                <w:tcW w:w="551" w:type="pct"/>
              </w:tcPr>
            </w:tcPrChange>
          </w:tcPr>
          <w:p w14:paraId="0613E12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  <w:tcPrChange w:id="117" w:author="Ericsson" w:date="2024-08-01T12:47:00Z">
              <w:tcPr>
                <w:tcW w:w="315" w:type="pct"/>
              </w:tcPr>
            </w:tcPrChange>
          </w:tcPr>
          <w:p w14:paraId="43B1612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  <w:tcPrChange w:id="118" w:author="Ericsson" w:date="2024-08-01T12:47:00Z">
              <w:tcPr>
                <w:tcW w:w="629" w:type="pct"/>
              </w:tcPr>
            </w:tcPrChange>
          </w:tcPr>
          <w:p w14:paraId="06E8A95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High Accuracy Access Point Position</w:t>
            </w:r>
          </w:p>
          <w:p w14:paraId="26B4A9A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hAnsi="Arial" w:hint="eastAsia"/>
                <w:sz w:val="18"/>
                <w:lang w:val="x-none" w:eastAsia="ko-KR"/>
              </w:rPr>
              <w:t>9</w:t>
            </w:r>
            <w:r w:rsidRPr="005A5CCC">
              <w:rPr>
                <w:rFonts w:ascii="Arial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hAnsi="Arial"/>
                <w:sz w:val="18"/>
                <w:lang w:eastAsia="ko-KR"/>
              </w:rPr>
              <w:t>3.1.190</w:t>
            </w:r>
          </w:p>
        </w:tc>
        <w:tc>
          <w:tcPr>
            <w:tcW w:w="786" w:type="pct"/>
            <w:tcPrChange w:id="119" w:author="Ericsson" w:date="2024-08-01T12:47:00Z">
              <w:tcPr>
                <w:tcW w:w="865" w:type="pct"/>
              </w:tcPr>
            </w:tcPrChange>
          </w:tcPr>
          <w:p w14:paraId="7BDE012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  <w:tcPrChange w:id="120" w:author="Ericsson" w:date="2024-08-01T12:47:00Z">
              <w:tcPr>
                <w:tcW w:w="771" w:type="pct"/>
              </w:tcPr>
            </w:tcPrChange>
          </w:tcPr>
          <w:p w14:paraId="3C45F26E" w14:textId="4453CFB9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21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2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PrChange w:id="123" w:author="Ericsson" w:date="2024-08-01T12:47:00Z">
              <w:tcPr>
                <w:tcW w:w="929" w:type="pct"/>
              </w:tcPr>
            </w:tcPrChange>
          </w:tcPr>
          <w:p w14:paraId="0E802799" w14:textId="77777777" w:rsidR="00852563" w:rsidRPr="005A5CCC" w:rsidRDefault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24" w:author="Ericsson" w:date="2024-08-01T12:4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5F660F" w:rsidRPr="00AA6828" w14:paraId="55FD2F67" w14:textId="77777777" w:rsidTr="005F660F">
        <w:trPr>
          <w:jc w:val="center"/>
          <w:ins w:id="125" w:author="Ericsson" w:date="2024-08-01T12:46:00Z"/>
          <w:trPrChange w:id="126" w:author="Ericsson" w:date="2024-08-01T12:47:00Z">
            <w:trPr>
              <w:jc w:val="center"/>
            </w:trPr>
          </w:trPrChange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" w:date="2024-08-01T12:47:00Z"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5E684" w14:textId="77777777" w:rsidR="005F660F" w:rsidRPr="005F660F" w:rsidRDefault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128" w:author="Ericsson" w:date="2024-08-01T12:46:00Z"/>
                <w:rFonts w:ascii="Arial" w:eastAsia="Times New Roman" w:hAnsi="Arial"/>
                <w:sz w:val="18"/>
                <w:lang w:eastAsia="ko-KR"/>
              </w:rPr>
              <w:pPrChange w:id="129" w:author="Ericsson" w:date="2024-08-01T12:46:00Z">
                <w:pPr>
                  <w:ind w:leftChars="100" w:left="200"/>
                  <w:textAlignment w:val="baseline"/>
                </w:pPr>
              </w:pPrChange>
            </w:pPr>
            <w:ins w:id="130" w:author="Ericsson" w:date="2024-08-01T12:46:00Z">
              <w:r w:rsidRPr="005F660F">
                <w:rPr>
                  <w:rFonts w:ascii="Arial" w:eastAsia="Times New Roman" w:hAnsi="Arial"/>
                  <w:i/>
                  <w:iCs/>
                  <w:sz w:val="18"/>
                  <w:lang w:eastAsia="ko-KR"/>
                  <w:rPrChange w:id="131" w:author="Ericsson" w:date="2024-08-01T12:46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&gt;Coordinate ID with reference point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" w:date="2024-08-01T12:47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16B1" w14:textId="77777777" w:rsidR="005F660F" w:rsidRPr="005F660F" w:rsidRDefault="005F660F" w:rsidP="005F660F">
            <w:pPr>
              <w:textAlignment w:val="baseline"/>
              <w:rPr>
                <w:ins w:id="133" w:author="Ericsson" w:date="2024-08-01T1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4-08-01T12:47:00Z">
              <w:tcPr>
                <w:tcW w:w="4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85BBE" w14:textId="77777777" w:rsidR="005F660F" w:rsidRPr="005F660F" w:rsidRDefault="005F660F" w:rsidP="005F660F">
            <w:pPr>
              <w:textAlignment w:val="baseline"/>
              <w:rPr>
                <w:ins w:id="135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" w:date="2024-08-01T12:4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460E4" w14:textId="77777777" w:rsidR="005F660F" w:rsidRPr="005F660F" w:rsidRDefault="005F660F" w:rsidP="005F660F">
            <w:pPr>
              <w:textAlignment w:val="baseline"/>
              <w:rPr>
                <w:ins w:id="137" w:author="Ericsson" w:date="2024-08-01T12:46:00Z"/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" w:date="2024-08-01T12:4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5CEA3" w14:textId="77777777" w:rsidR="005F660F" w:rsidRPr="005F660F" w:rsidRDefault="005F660F" w:rsidP="005F660F">
            <w:pPr>
              <w:textAlignment w:val="baseline"/>
              <w:rPr>
                <w:ins w:id="139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" w:date="2024-08-01T12:47:00Z">
              <w:tcPr>
                <w:tcW w:w="7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2BD0" w14:textId="77777777" w:rsidR="005F660F" w:rsidRPr="00AA6828" w:rsidRDefault="005F660F">
            <w:pPr>
              <w:jc w:val="center"/>
              <w:textAlignment w:val="baseline"/>
              <w:rPr>
                <w:ins w:id="141" w:author="Ericsson" w:date="2024-08-01T12:46:00Z"/>
              </w:rPr>
              <w:pPrChange w:id="142" w:author="Ericsson" w:date="2024-08-01T12:46:00Z">
                <w:pPr>
                  <w:textAlignment w:val="baseline"/>
                </w:pPr>
              </w:pPrChange>
            </w:pPr>
            <w:ins w:id="143" w:author="Ericsson" w:date="2024-08-01T12:46:00Z">
              <w:r w:rsidRPr="005F660F">
                <w:t>YES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" w:date="2024-08-01T12:47:00Z"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EBA47" w14:textId="77777777" w:rsidR="005F660F" w:rsidRPr="005F660F" w:rsidRDefault="005F660F">
            <w:pPr>
              <w:jc w:val="center"/>
              <w:textAlignment w:val="baseline"/>
              <w:rPr>
                <w:ins w:id="145" w:author="Ericsson" w:date="2024-08-01T12:46:00Z"/>
                <w:rFonts w:ascii="Arial" w:eastAsia="Times New Roman" w:hAnsi="Arial"/>
                <w:sz w:val="18"/>
                <w:lang w:eastAsia="ko-KR"/>
              </w:rPr>
              <w:pPrChange w:id="146" w:author="Ericsson" w:date="2024-08-01T12:46:00Z">
                <w:pPr>
                  <w:textAlignment w:val="baseline"/>
                </w:pPr>
              </w:pPrChange>
            </w:pPr>
            <w:ins w:id="147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5F660F" w:rsidRPr="00AA6828" w14:paraId="36F7267E" w14:textId="77777777" w:rsidTr="005F660F">
        <w:trPr>
          <w:jc w:val="center"/>
          <w:ins w:id="148" w:author="Ericsson" w:date="2024-08-01T12:46:00Z"/>
          <w:trPrChange w:id="149" w:author="Ericsson" w:date="2024-08-01T12:47:00Z">
            <w:trPr>
              <w:jc w:val="center"/>
            </w:trPr>
          </w:trPrChange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" w:date="2024-08-01T12:47:00Z"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054B0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151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152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&gt;&gt;Coordinate ID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" w:date="2024-08-01T12:47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DCEB6" w14:textId="77777777" w:rsidR="005F660F" w:rsidRPr="005F660F" w:rsidRDefault="005F660F" w:rsidP="005F660F">
            <w:pPr>
              <w:textAlignment w:val="baseline"/>
              <w:rPr>
                <w:ins w:id="154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155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" w:date="2024-08-01T12:47:00Z">
              <w:tcPr>
                <w:tcW w:w="4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FEFD0" w14:textId="77777777" w:rsidR="005F660F" w:rsidRPr="005F660F" w:rsidRDefault="005F660F" w:rsidP="005F660F">
            <w:pPr>
              <w:textAlignment w:val="baseline"/>
              <w:rPr>
                <w:ins w:id="157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" w:date="2024-08-01T12:4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FD449" w14:textId="6352F8A3" w:rsidR="005F660F" w:rsidRPr="005F660F" w:rsidRDefault="005F660F" w:rsidP="005F660F">
            <w:pPr>
              <w:textAlignment w:val="baseline"/>
              <w:rPr>
                <w:ins w:id="159" w:author="Ericsson" w:date="2024-08-01T12:46:00Z"/>
                <w:rFonts w:ascii="Arial" w:hAnsi="Arial"/>
                <w:sz w:val="18"/>
                <w:lang w:val="x-none" w:eastAsia="ko-KR"/>
              </w:rPr>
            </w:pPr>
            <w:ins w:id="160" w:author="Ericsson" w:date="2024-08-01T12:47:00Z">
              <w:r w:rsidRPr="005A5CCC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I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NTEGER(0..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2</w:t>
              </w:r>
              <w:r w:rsidRPr="005A5CCC">
                <w:rPr>
                  <w:rFonts w:ascii="Arial" w:eastAsia="Times New Roman" w:hAnsi="Arial"/>
                  <w:noProof/>
                  <w:sz w:val="18"/>
                  <w:vertAlign w:val="superscript"/>
                  <w:lang w:eastAsia="ko-KR"/>
                </w:rPr>
                <w:t>9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-1,..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" w:date="2024-08-01T12:4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FA033" w14:textId="77777777" w:rsidR="005F660F" w:rsidRPr="005F660F" w:rsidRDefault="005F660F" w:rsidP="005F660F">
            <w:pPr>
              <w:textAlignment w:val="baseline"/>
              <w:rPr>
                <w:ins w:id="162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163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ko-KR"/>
                </w:rPr>
                <w:t>R</w:t>
              </w:r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eferential ID mapped via OAM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" w:date="2024-08-01T12:47:00Z">
              <w:tcPr>
                <w:tcW w:w="7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1C0C2" w14:textId="77777777" w:rsidR="005F660F" w:rsidRPr="00AA6828" w:rsidRDefault="005F660F">
            <w:pPr>
              <w:jc w:val="center"/>
              <w:textAlignment w:val="baseline"/>
              <w:rPr>
                <w:ins w:id="165" w:author="Ericsson" w:date="2024-08-01T12:46:00Z"/>
              </w:rPr>
              <w:pPrChange w:id="166" w:author="Ericsson" w:date="2024-08-01T12:47:00Z">
                <w:pPr>
                  <w:textAlignment w:val="baseline"/>
                </w:pPr>
              </w:pPrChange>
            </w:pPr>
            <w:ins w:id="167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" w:date="2024-08-01T12:47:00Z"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CB276" w14:textId="77777777" w:rsidR="005F660F" w:rsidRPr="005F660F" w:rsidRDefault="005F660F">
            <w:pPr>
              <w:jc w:val="center"/>
              <w:textAlignment w:val="baseline"/>
              <w:rPr>
                <w:ins w:id="169" w:author="Ericsson" w:date="2024-08-01T12:46:00Z"/>
                <w:rFonts w:ascii="Arial" w:eastAsia="Times New Roman" w:hAnsi="Arial"/>
                <w:sz w:val="18"/>
                <w:lang w:eastAsia="ko-KR"/>
              </w:rPr>
              <w:pPrChange w:id="170" w:author="Ericsson" w:date="2024-08-01T12:47:00Z">
                <w:pPr>
                  <w:textAlignment w:val="baseline"/>
                </w:pPr>
              </w:pPrChange>
            </w:pPr>
          </w:p>
        </w:tc>
      </w:tr>
      <w:tr w:rsidR="005F660F" w:rsidRPr="00AA6828" w14:paraId="78815D8F" w14:textId="77777777" w:rsidTr="005F660F">
        <w:trPr>
          <w:jc w:val="center"/>
          <w:ins w:id="171" w:author="Ericsson" w:date="2024-08-01T12:46:00Z"/>
          <w:trPrChange w:id="172" w:author="Ericsson" w:date="2024-08-01T12:47:00Z">
            <w:trPr>
              <w:jc w:val="center"/>
            </w:trPr>
          </w:trPrChange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4-08-01T12:47:00Z"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C9082" w14:textId="77777777" w:rsidR="005F660F" w:rsidRPr="005F660F" w:rsidRDefault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4" w:author="Ericsson" w:date="2024-08-01T12:46:00Z"/>
                <w:rFonts w:ascii="Arial" w:eastAsia="Times New Roman" w:hAnsi="Arial"/>
                <w:sz w:val="18"/>
                <w:lang w:eastAsia="ko-KR"/>
              </w:rPr>
              <w:pPrChange w:id="175" w:author="Ericsson" w:date="2024-08-01T12:47:00Z">
                <w:pPr>
                  <w:ind w:leftChars="100" w:left="200"/>
                  <w:textAlignment w:val="baseline"/>
                </w:pPr>
              </w:pPrChange>
            </w:pPr>
            <w:ins w:id="176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&gt;&gt;Reference Point High Accuracy Access Position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" w:date="2024-08-01T12:47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091D0" w14:textId="77777777" w:rsidR="005F660F" w:rsidRPr="005F660F" w:rsidRDefault="005F660F" w:rsidP="005F660F">
            <w:pPr>
              <w:textAlignment w:val="baseline"/>
              <w:rPr>
                <w:ins w:id="178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179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" w:date="2024-08-01T12:47:00Z">
              <w:tcPr>
                <w:tcW w:w="4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69016" w14:textId="77777777" w:rsidR="005F660F" w:rsidRPr="005F660F" w:rsidRDefault="005F660F" w:rsidP="005F660F">
            <w:pPr>
              <w:textAlignment w:val="baseline"/>
              <w:rPr>
                <w:ins w:id="181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" w:date="2024-08-01T12:4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60FEE" w14:textId="77777777" w:rsidR="005F660F" w:rsidRPr="005A5CCC" w:rsidRDefault="005F660F" w:rsidP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" w:date="2024-08-01T12:47:00Z"/>
                <w:rFonts w:ascii="Arial" w:hAnsi="Arial"/>
                <w:sz w:val="18"/>
                <w:lang w:val="x-none" w:eastAsia="ko-KR"/>
              </w:rPr>
            </w:pPr>
            <w:ins w:id="184" w:author="Ericsson" w:date="2024-08-01T12:47:00Z">
              <w:r w:rsidRPr="005A5CCC">
                <w:rPr>
                  <w:rFonts w:ascii="Arial" w:hAnsi="Arial"/>
                  <w:sz w:val="18"/>
                  <w:lang w:val="x-none" w:eastAsia="ko-KR"/>
                </w:rPr>
                <w:t>NG-RAN High Accuracy Access Point Position</w:t>
              </w:r>
            </w:ins>
          </w:p>
          <w:p w14:paraId="1C5C38D3" w14:textId="18BE1426" w:rsidR="005F660F" w:rsidRPr="005F660F" w:rsidRDefault="005F660F" w:rsidP="005F660F">
            <w:pPr>
              <w:textAlignment w:val="baseline"/>
              <w:rPr>
                <w:ins w:id="185" w:author="Ericsson" w:date="2024-08-01T12:46:00Z"/>
                <w:rFonts w:ascii="Arial" w:hAnsi="Arial"/>
                <w:sz w:val="18"/>
                <w:lang w:val="x-none" w:eastAsia="ko-KR"/>
              </w:rPr>
            </w:pPr>
            <w:ins w:id="186" w:author="Ericsson" w:date="2024-08-01T12:47:00Z">
              <w:r w:rsidRPr="005A5CCC">
                <w:rPr>
                  <w:rFonts w:ascii="Arial" w:hAnsi="Arial" w:hint="eastAsia"/>
                  <w:sz w:val="18"/>
                  <w:lang w:val="x-none" w:eastAsia="ko-KR"/>
                </w:rPr>
                <w:t>9</w:t>
              </w:r>
              <w:r w:rsidRPr="005A5CCC">
                <w:rPr>
                  <w:rFonts w:ascii="Arial" w:hAnsi="Arial"/>
                  <w:sz w:val="18"/>
                  <w:lang w:val="x-none" w:eastAsia="ko-KR"/>
                </w:rPr>
                <w:t>.</w:t>
              </w:r>
              <w:r w:rsidRPr="005A5CCC">
                <w:rPr>
                  <w:rFonts w:ascii="Arial" w:hAnsi="Arial"/>
                  <w:sz w:val="18"/>
                  <w:lang w:eastAsia="ko-KR"/>
                </w:rPr>
                <w:t>3.1.190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" w:date="2024-08-01T12:4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CB2BF" w14:textId="77777777" w:rsidR="005F660F" w:rsidRPr="005F660F" w:rsidRDefault="005F660F" w:rsidP="005F660F">
            <w:pPr>
              <w:textAlignment w:val="baseline"/>
              <w:rPr>
                <w:ins w:id="188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4-08-01T12:47:00Z">
              <w:tcPr>
                <w:tcW w:w="7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216CA" w14:textId="77777777" w:rsidR="005F660F" w:rsidRPr="00AA6828" w:rsidRDefault="005F660F">
            <w:pPr>
              <w:jc w:val="center"/>
              <w:textAlignment w:val="baseline"/>
              <w:rPr>
                <w:ins w:id="190" w:author="Ericsson" w:date="2024-08-01T12:46:00Z"/>
              </w:rPr>
              <w:pPrChange w:id="191" w:author="Ericsson" w:date="2024-08-01T12:47:00Z">
                <w:pPr>
                  <w:textAlignment w:val="baseline"/>
                </w:pPr>
              </w:pPrChange>
            </w:pPr>
            <w:ins w:id="192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" w:date="2024-08-01T12:47:00Z"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10F36" w14:textId="77777777" w:rsidR="005F660F" w:rsidRPr="005F660F" w:rsidRDefault="005F660F">
            <w:pPr>
              <w:jc w:val="center"/>
              <w:textAlignment w:val="baseline"/>
              <w:rPr>
                <w:ins w:id="194" w:author="Ericsson" w:date="2024-08-01T12:46:00Z"/>
                <w:rFonts w:ascii="Arial" w:eastAsia="Times New Roman" w:hAnsi="Arial"/>
                <w:sz w:val="18"/>
                <w:lang w:eastAsia="ko-KR"/>
              </w:rPr>
              <w:pPrChange w:id="195" w:author="Ericsson" w:date="2024-08-01T12:47:00Z">
                <w:pPr>
                  <w:textAlignment w:val="baseline"/>
                </w:pPr>
              </w:pPrChange>
            </w:pPr>
          </w:p>
        </w:tc>
      </w:tr>
      <w:tr w:rsidR="005F660F" w:rsidRPr="00AA6828" w14:paraId="30A474C9" w14:textId="77777777" w:rsidTr="005F660F">
        <w:trPr>
          <w:jc w:val="center"/>
          <w:ins w:id="196" w:author="Ericsson" w:date="2024-08-01T12:46:00Z"/>
          <w:trPrChange w:id="197" w:author="Ericsson" w:date="2024-08-01T12:47:00Z">
            <w:trPr>
              <w:jc w:val="center"/>
            </w:trPr>
          </w:trPrChange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4-08-01T12:47:00Z">
              <w:tcPr>
                <w:tcW w:w="9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F3A14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199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200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&gt;&gt;Horizontal Axes Orientation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4-08-01T12:47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3BFF3" w14:textId="77777777" w:rsidR="005F660F" w:rsidRPr="005F660F" w:rsidRDefault="005F660F" w:rsidP="005F660F">
            <w:pPr>
              <w:textAlignment w:val="baseline"/>
              <w:rPr>
                <w:ins w:id="202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203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" w:date="2024-08-01T12:47:00Z">
              <w:tcPr>
                <w:tcW w:w="4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786F8" w14:textId="77777777" w:rsidR="005F660F" w:rsidRPr="005F660F" w:rsidRDefault="005F660F" w:rsidP="005F660F">
            <w:pPr>
              <w:textAlignment w:val="baseline"/>
              <w:rPr>
                <w:ins w:id="205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4-08-01T12:4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1D30D" w14:textId="77777777" w:rsidR="005F660F" w:rsidRPr="005F660F" w:rsidRDefault="005F660F" w:rsidP="005F660F">
            <w:pPr>
              <w:textAlignment w:val="baseline"/>
              <w:rPr>
                <w:ins w:id="207" w:author="Ericsson" w:date="2024-08-01T12:46:00Z"/>
                <w:rFonts w:ascii="Arial" w:hAnsi="Arial"/>
                <w:sz w:val="18"/>
                <w:lang w:val="x-none" w:eastAsia="ko-KR"/>
              </w:rPr>
            </w:pPr>
            <w:ins w:id="208" w:author="Ericsson" w:date="2024-08-01T12:46:00Z">
              <w:r w:rsidRPr="005F660F">
                <w:rPr>
                  <w:rFonts w:ascii="Arial" w:hAnsi="Arial"/>
                  <w:sz w:val="18"/>
                  <w:lang w:val="x-none" w:eastAsia="ko-KR"/>
                </w:rPr>
                <w:t>INTEGER (0..3599)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4-08-01T12:47:00Z">
              <w:tcPr>
                <w:tcW w:w="7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A7655" w14:textId="77777777" w:rsidR="005F660F" w:rsidRPr="005F660F" w:rsidRDefault="005F660F" w:rsidP="005F660F">
            <w:pPr>
              <w:textAlignment w:val="baseline"/>
              <w:rPr>
                <w:ins w:id="210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211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" w:date="2024-08-01T12:47:00Z">
              <w:tcPr>
                <w:tcW w:w="7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A8833" w14:textId="77777777" w:rsidR="005F660F" w:rsidRPr="00AA6828" w:rsidRDefault="005F660F">
            <w:pPr>
              <w:jc w:val="center"/>
              <w:textAlignment w:val="baseline"/>
              <w:rPr>
                <w:ins w:id="213" w:author="Ericsson" w:date="2024-08-01T12:46:00Z"/>
              </w:rPr>
              <w:pPrChange w:id="214" w:author="Ericsson" w:date="2024-08-01T12:47:00Z">
                <w:pPr>
                  <w:textAlignment w:val="baseline"/>
                </w:pPr>
              </w:pPrChange>
            </w:pPr>
            <w:ins w:id="215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4-08-01T12:47:00Z"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7E6F7" w14:textId="77777777" w:rsidR="005F660F" w:rsidRPr="005F660F" w:rsidRDefault="005F660F">
            <w:pPr>
              <w:jc w:val="center"/>
              <w:textAlignment w:val="baseline"/>
              <w:rPr>
                <w:ins w:id="217" w:author="Ericsson" w:date="2024-08-01T12:46:00Z"/>
                <w:rFonts w:ascii="Arial" w:eastAsia="Times New Roman" w:hAnsi="Arial"/>
                <w:sz w:val="18"/>
                <w:lang w:eastAsia="ko-KR"/>
              </w:rPr>
              <w:pPrChange w:id="218" w:author="Ericsson" w:date="2024-08-01T12:47:00Z">
                <w:pPr>
                  <w:textAlignment w:val="baseline"/>
                </w:pPr>
              </w:pPrChange>
            </w:pPr>
          </w:p>
        </w:tc>
      </w:tr>
    </w:tbl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25F27F3D" w14:textId="77777777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9" w:name="_Toc20956003"/>
      <w:bookmarkStart w:id="220" w:name="_Toc29893129"/>
      <w:bookmarkStart w:id="221" w:name="_Toc36557066"/>
      <w:bookmarkStart w:id="222" w:name="_Toc45832586"/>
      <w:bookmarkStart w:id="223" w:name="_Toc51763908"/>
      <w:bookmarkStart w:id="224" w:name="_Toc64449080"/>
      <w:bookmarkStart w:id="225" w:name="_Toc66289739"/>
      <w:bookmarkStart w:id="226" w:name="_Toc74154852"/>
      <w:bookmarkStart w:id="227" w:name="_Toc81383596"/>
      <w:bookmarkStart w:id="228" w:name="_Toc88658230"/>
      <w:bookmarkStart w:id="229" w:name="_Toc97911142"/>
      <w:bookmarkStart w:id="230" w:name="_Toc99038966"/>
      <w:bookmarkStart w:id="231" w:name="_Toc99731229"/>
      <w:bookmarkStart w:id="232" w:name="_Toc105511364"/>
      <w:bookmarkStart w:id="233" w:name="_Toc105927896"/>
      <w:bookmarkStart w:id="234" w:name="_Toc106110436"/>
      <w:bookmarkStart w:id="235" w:name="_Toc113835878"/>
      <w:bookmarkStart w:id="236" w:name="_Toc120124734"/>
      <w:bookmarkStart w:id="237" w:name="_Toc170761606"/>
      <w:r w:rsidRPr="00353681">
        <w:rPr>
          <w:rFonts w:ascii="Arial" w:eastAsia="Times New Roman" w:hAnsi="Arial"/>
          <w:sz w:val="28"/>
          <w:lang w:eastAsia="ko-KR"/>
        </w:rPr>
        <w:t>9.4.5</w:t>
      </w:r>
      <w:r w:rsidRPr="0035368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630802FD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6792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ACCA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38F77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7A1B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CADDF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2737B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90B94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01FA35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8C936D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6A48A1FA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ADA8B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271F07D3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7BF0E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76B401B1" w14:textId="77777777" w:rsidR="008A5408" w:rsidRPr="00081E86" w:rsidRDefault="008A5408" w:rsidP="008A5408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2B1EC7E" w14:textId="77777777" w:rsidR="008A5408" w:rsidRDefault="008A5408" w:rsidP="008A5408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ECA99A2" w14:textId="77777777" w:rsidR="008A5408" w:rsidRDefault="008A5408" w:rsidP="008A540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2D749912" w14:textId="77777777" w:rsidR="008A5408" w:rsidRDefault="008A5408" w:rsidP="008A540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>,</w:t>
      </w:r>
    </w:p>
    <w:p w14:paraId="6D210A5F" w14:textId="77777777" w:rsidR="008A5408" w:rsidRDefault="008A5408" w:rsidP="008A5408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2797DF9D" w14:textId="77777777" w:rsidR="008A5408" w:rsidRDefault="008A5408" w:rsidP="008A54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086A62AE" w14:textId="77777777" w:rsidR="008A5408" w:rsidRPr="00F15B10" w:rsidRDefault="008A5408" w:rsidP="008A540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74585C1D" w14:textId="77777777" w:rsidR="008A5408" w:rsidRPr="00925512" w:rsidRDefault="008A5408" w:rsidP="008A54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CD2B97F" w14:textId="77777777" w:rsidR="008A5408" w:rsidRPr="006C6A3D" w:rsidRDefault="008A5408" w:rsidP="008A5408">
      <w:pPr>
        <w:pStyle w:val="PL"/>
      </w:pPr>
      <w:r w:rsidRPr="006C6A3D">
        <w:tab/>
      </w:r>
      <w:bookmarkStart w:id="238" w:name="_Hlk168380387"/>
      <w:r w:rsidRPr="006C6A3D">
        <w:t>id-E-CID-MeasuredResultsAssociatedInfoList,</w:t>
      </w:r>
    </w:p>
    <w:p w14:paraId="3B232BCE" w14:textId="77777777" w:rsidR="008A5408" w:rsidRDefault="008A5408" w:rsidP="008A5408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4F54629D" w14:textId="77777777" w:rsidR="008A5408" w:rsidRDefault="008A5408" w:rsidP="008A5408">
      <w:pPr>
        <w:pStyle w:val="PL"/>
        <w:rPr>
          <w:ins w:id="239" w:author="Ericsson" w:date="2024-08-01T12:56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CBAB30D" w14:textId="27B15777" w:rsidR="003F1688" w:rsidRDefault="003F1688" w:rsidP="003F1688">
      <w:pPr>
        <w:pStyle w:val="PL"/>
        <w:rPr>
          <w:ins w:id="240" w:author="Ericsson" w:date="2024-08-01T12:56:00Z"/>
          <w:snapToGrid w:val="0"/>
        </w:rPr>
      </w:pPr>
      <w:ins w:id="241" w:author="Ericsson" w:date="2024-08-01T12:56:00Z">
        <w:r>
          <w:rPr>
            <w:snapToGrid w:val="0"/>
          </w:rPr>
          <w:tab/>
          <w:t>id-Reference-Point-Coordinate-Id,</w:t>
        </w:r>
      </w:ins>
    </w:p>
    <w:p w14:paraId="3DDBD274" w14:textId="77777777" w:rsidR="00AA4F2D" w:rsidRDefault="00AA4F2D" w:rsidP="00AA4F2D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35257E0A" w14:textId="77777777" w:rsidR="00AA4F2D" w:rsidRDefault="00AA4F2D" w:rsidP="00AA4F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A610D90" w14:textId="77777777" w:rsidR="00AA4F2D" w:rsidRPr="00F15B10" w:rsidRDefault="00AA4F2D" w:rsidP="00AA4F2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19FD9873" w14:textId="4BDCEE03" w:rsidR="00197FE2" w:rsidRDefault="00AA4F2D" w:rsidP="00AA4F2D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  <w:bookmarkEnd w:id="238"/>
    </w:p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Next</w:t>
      </w:r>
      <w:r>
        <w:rPr>
          <w:i/>
        </w:rPr>
        <w:t xml:space="preserve"> change</w:t>
      </w:r>
    </w:p>
    <w:p w14:paraId="3ADBFE3B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4B4EE95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C31991A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5CB6585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7026873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26DC20C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7B9F7A9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</w:p>
    <w:p w14:paraId="445EFC2B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0C8C49" w14:textId="77777777" w:rsidR="00A1340C" w:rsidRDefault="007B2A9E" w:rsidP="00A1340C">
      <w:pPr>
        <w:pStyle w:val="PL"/>
        <w:rPr>
          <w:ins w:id="242" w:author="Ericsson" w:date="2024-08-01T12:56:00Z"/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ins w:id="243" w:author="Ericsson" w:date="2024-08-01T12:56:00Z">
        <w:r w:rsidR="00A1340C">
          <w:rPr>
            <w:snapToGrid w:val="0"/>
          </w:rPr>
          <w:t>{</w:t>
        </w:r>
        <w:r w:rsidR="00A1340C" w:rsidRPr="00492CD7">
          <w:rPr>
            <w:snapToGrid w:val="0"/>
          </w:rPr>
          <w:t xml:space="preserve">ID </w:t>
        </w:r>
        <w:r w:rsidR="00A1340C" w:rsidRPr="00852DF5">
          <w:rPr>
            <w:snapToGrid w:val="0"/>
          </w:rPr>
          <w:t>id-</w:t>
        </w:r>
        <w:r w:rsidR="00A1340C">
          <w:rPr>
            <w:snapToGrid w:val="0"/>
          </w:rPr>
          <w:t>Reference-Point-Coordinate-Id</w:t>
        </w:r>
        <w:r w:rsidR="00A1340C" w:rsidRPr="00492CD7">
          <w:rPr>
            <w:snapToGrid w:val="0"/>
          </w:rPr>
          <w:tab/>
          <w:t xml:space="preserve">CRITICALITY </w:t>
        </w:r>
        <w:r w:rsidR="00A1340C">
          <w:rPr>
            <w:snapToGrid w:val="0"/>
          </w:rPr>
          <w:t>ignore</w:t>
        </w:r>
        <w:r w:rsidR="00A1340C" w:rsidRPr="00492CD7">
          <w:rPr>
            <w:snapToGrid w:val="0"/>
          </w:rPr>
          <w:t xml:space="preserve"> </w:t>
        </w:r>
        <w:r w:rsidR="00A1340C">
          <w:rPr>
            <w:rFonts w:hint="eastAsia"/>
            <w:snapToGrid w:val="0"/>
            <w:lang w:eastAsia="zh-CN"/>
          </w:rPr>
          <w:t>TYPE</w:t>
        </w:r>
        <w:r w:rsidR="00A1340C" w:rsidRPr="00492CD7">
          <w:rPr>
            <w:snapToGrid w:val="0"/>
          </w:rPr>
          <w:t xml:space="preserve"> </w:t>
        </w:r>
        <w:r w:rsidR="00A1340C">
          <w:rPr>
            <w:snapToGrid w:val="0"/>
          </w:rPr>
          <w:t>Reference-Point-Coordinate-Id</w:t>
        </w:r>
        <w:r w:rsidR="00A1340C" w:rsidRPr="00492CD7">
          <w:rPr>
            <w:snapToGrid w:val="0"/>
          </w:rPr>
          <w:t xml:space="preserve"> PRESENCE </w:t>
        </w:r>
        <w:r w:rsidR="00A1340C">
          <w:rPr>
            <w:snapToGrid w:val="0"/>
          </w:rPr>
          <w:t>mandatory}</w:t>
        </w:r>
      </w:ins>
    </w:p>
    <w:p w14:paraId="0AFCCC13" w14:textId="366E8BFC" w:rsidR="007B2A9E" w:rsidRPr="00AA5843" w:rsidRDefault="00A1340C" w:rsidP="00A1340C">
      <w:pPr>
        <w:pStyle w:val="PL"/>
        <w:rPr>
          <w:rFonts w:eastAsia="Calibri" w:cs="Courier New"/>
          <w:snapToGrid w:val="0"/>
          <w:szCs w:val="22"/>
        </w:rPr>
      </w:pPr>
      <w:ins w:id="244" w:author="Ericsson" w:date="2024-08-01T12:56:00Z">
        <w:r>
          <w:rPr>
            <w:snapToGrid w:val="0"/>
          </w:rPr>
          <w:tab/>
        </w:r>
      </w:ins>
      <w:r w:rsidR="007B2A9E" w:rsidRPr="00AA5843">
        <w:rPr>
          <w:rFonts w:eastAsia="Calibri" w:cs="Courier New"/>
          <w:snapToGrid w:val="0"/>
          <w:szCs w:val="22"/>
        </w:rPr>
        <w:t>...</w:t>
      </w:r>
    </w:p>
    <w:p w14:paraId="1F2DAF33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245" w:name="_Hlk50052920"/>
    </w:p>
    <w:bookmarkEnd w:id="245"/>
    <w:p w14:paraId="20FCC86A" w14:textId="77777777" w:rsidR="000C3BC9" w:rsidRPr="00CC1C43" w:rsidRDefault="000C3BC9" w:rsidP="000C3BC9">
      <w:pPr>
        <w:pStyle w:val="PL"/>
        <w:rPr>
          <w:ins w:id="246" w:author="Ericsson" w:date="2024-08-01T12:56:00Z"/>
          <w:rFonts w:eastAsia="Calibri" w:cs="Courier New"/>
          <w:snapToGrid w:val="0"/>
          <w:szCs w:val="22"/>
          <w:lang w:val="sv-SE"/>
        </w:rPr>
      </w:pPr>
      <w:ins w:id="247" w:author="Ericsson" w:date="2024-08-01T12:56:00Z">
        <w:r>
          <w:rPr>
            <w:snapToGrid w:val="0"/>
          </w:rPr>
          <w:t xml:space="preserve">Reference-Point-Coordinate-Id </w:t>
        </w:r>
        <w:r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1CA14122" w14:textId="77777777" w:rsidR="000C3BC9" w:rsidRPr="00AA5843" w:rsidRDefault="000C3BC9" w:rsidP="000C3BC9">
      <w:pPr>
        <w:pStyle w:val="PL"/>
        <w:rPr>
          <w:ins w:id="248" w:author="Ericsson" w:date="2024-08-01T12:56:00Z"/>
          <w:rFonts w:eastAsia="Calibri" w:cs="Courier New"/>
          <w:szCs w:val="22"/>
        </w:rPr>
      </w:pPr>
      <w:ins w:id="249" w:author="Ericsson" w:date="2024-08-01T12:56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714C78C9" w14:textId="66729406" w:rsidR="000C3BC9" w:rsidRDefault="000C3BC9" w:rsidP="000C3BC9">
      <w:pPr>
        <w:pStyle w:val="PL"/>
        <w:rPr>
          <w:ins w:id="250" w:author="Ericsson" w:date="2024-08-01T12:56:00Z"/>
          <w:rFonts w:eastAsia="Calibri" w:cs="Courier New"/>
          <w:szCs w:val="22"/>
          <w:lang w:eastAsia="zh-CN"/>
        </w:rPr>
      </w:pPr>
      <w:ins w:id="251" w:author="Ericsson" w:date="2024-08-01T12:56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1DC2A325" w14:textId="77777777" w:rsidR="000C3BC9" w:rsidRPr="00A3787A" w:rsidRDefault="000C3BC9" w:rsidP="000C3BC9">
      <w:pPr>
        <w:pStyle w:val="PL"/>
        <w:rPr>
          <w:ins w:id="252" w:author="Ericsson" w:date="2024-08-01T12:56:00Z"/>
          <w:rFonts w:eastAsia="Calibri" w:cs="Courier New"/>
          <w:snapToGrid w:val="0"/>
          <w:szCs w:val="22"/>
          <w:lang w:val="en-US"/>
        </w:rPr>
      </w:pPr>
      <w:ins w:id="253" w:author="Ericsson" w:date="2024-08-01T12:56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en-US"/>
          </w:rPr>
          <w:t>OPTIONAL.</w:t>
        </w:r>
      </w:ins>
    </w:p>
    <w:p w14:paraId="4EF97A1D" w14:textId="77777777" w:rsidR="000C3BC9" w:rsidRPr="007C49BE" w:rsidRDefault="000C3BC9" w:rsidP="000C3BC9">
      <w:pPr>
        <w:pStyle w:val="PL"/>
        <w:rPr>
          <w:ins w:id="254" w:author="Ericsson" w:date="2024-08-01T12:56:00Z"/>
          <w:rFonts w:eastAsia="Calibri" w:cs="Courier New"/>
          <w:snapToGrid w:val="0"/>
          <w:szCs w:val="22"/>
          <w:lang w:val="en-US"/>
        </w:rPr>
      </w:pPr>
      <w:ins w:id="255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  <w:r>
          <w:rPr>
            <w:snapToGrid w:val="0"/>
          </w:rPr>
          <w:t>Reference-Point-Coordinate-Id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53CE82CD" w14:textId="77777777" w:rsidR="000C3BC9" w:rsidRPr="007C49BE" w:rsidRDefault="000C3BC9" w:rsidP="000C3BC9">
      <w:pPr>
        <w:pStyle w:val="PL"/>
        <w:rPr>
          <w:ins w:id="256" w:author="Ericsson" w:date="2024-08-01T12:56:00Z"/>
          <w:rFonts w:eastAsia="Calibri" w:cs="Courier New"/>
          <w:snapToGrid w:val="0"/>
          <w:szCs w:val="22"/>
          <w:lang w:val="en-US"/>
        </w:rPr>
      </w:pPr>
      <w:ins w:id="257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347CCB44" w14:textId="77777777" w:rsidR="000C3BC9" w:rsidRPr="007C49BE" w:rsidRDefault="000C3BC9" w:rsidP="000C3BC9">
      <w:pPr>
        <w:pStyle w:val="PL"/>
        <w:rPr>
          <w:ins w:id="258" w:author="Ericsson" w:date="2024-08-01T12:56:00Z"/>
          <w:rFonts w:eastAsia="Calibri" w:cs="Courier New"/>
          <w:snapToGrid w:val="0"/>
          <w:szCs w:val="22"/>
          <w:lang w:val="en-US"/>
        </w:rPr>
      </w:pPr>
      <w:ins w:id="259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28EAC8C" w14:textId="77777777" w:rsidR="000C3BC9" w:rsidRPr="007C49BE" w:rsidRDefault="000C3BC9" w:rsidP="000C3BC9">
      <w:pPr>
        <w:pStyle w:val="PL"/>
        <w:rPr>
          <w:ins w:id="260" w:author="Ericsson" w:date="2024-08-01T12:56:00Z"/>
          <w:rFonts w:eastAsia="Calibri" w:cs="Courier New"/>
          <w:snapToGrid w:val="0"/>
          <w:szCs w:val="22"/>
          <w:lang w:val="en-US"/>
        </w:rPr>
      </w:pPr>
    </w:p>
    <w:p w14:paraId="267E3D38" w14:textId="05AF8435" w:rsidR="000C3BC9" w:rsidRPr="007C49BE" w:rsidRDefault="000C3BC9" w:rsidP="000C3BC9">
      <w:pPr>
        <w:pStyle w:val="PL"/>
        <w:rPr>
          <w:ins w:id="261" w:author="Ericsson" w:date="2024-08-01T12:56:00Z"/>
          <w:rFonts w:eastAsia="Calibri" w:cs="Courier New"/>
          <w:snapToGrid w:val="0"/>
          <w:szCs w:val="22"/>
          <w:lang w:val="en-US"/>
        </w:rPr>
      </w:pPr>
      <w:ins w:id="262" w:author="Ericsson" w:date="2024-08-01T12:56:00Z">
        <w:r>
          <w:rPr>
            <w:snapToGrid w:val="0"/>
          </w:rPr>
          <w:t>Reference-Point-Coordinate-Id</w:t>
        </w:r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</w:ins>
      <w:ins w:id="263" w:author="Ericsson" w:date="2024-08-01T12:57:00Z">
        <w:r>
          <w:rPr>
            <w:rFonts w:eastAsia="Calibri" w:cs="Courier New"/>
            <w:szCs w:val="22"/>
            <w:lang w:val="en-US"/>
          </w:rPr>
          <w:t>F1AP</w:t>
        </w:r>
      </w:ins>
      <w:ins w:id="264" w:author="Ericsson" w:date="2024-08-01T12:56:00Z">
        <w:r w:rsidRPr="007C49BE">
          <w:rPr>
            <w:rFonts w:eastAsia="Calibri" w:cs="Courier New"/>
            <w:szCs w:val="22"/>
            <w:lang w:val="en-US"/>
          </w:rPr>
          <w:t>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3FF5653" w14:textId="77777777" w:rsidR="000C3BC9" w:rsidRPr="00974EFC" w:rsidRDefault="000C3BC9" w:rsidP="000C3BC9">
      <w:pPr>
        <w:pStyle w:val="PL"/>
        <w:rPr>
          <w:ins w:id="265" w:author="Ericsson" w:date="2024-08-01T12:56:00Z"/>
          <w:rFonts w:eastAsia="Calibri" w:cs="Courier New"/>
          <w:snapToGrid w:val="0"/>
          <w:szCs w:val="22"/>
          <w:lang w:val="en-US"/>
        </w:rPr>
      </w:pPr>
      <w:ins w:id="266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59F84D9" w14:textId="77777777" w:rsidR="000C3BC9" w:rsidRPr="00974EFC" w:rsidRDefault="000C3BC9" w:rsidP="000C3BC9">
      <w:pPr>
        <w:pStyle w:val="PL"/>
        <w:rPr>
          <w:ins w:id="267" w:author="Ericsson" w:date="2024-08-01T12:56:00Z"/>
          <w:rFonts w:eastAsia="Calibri" w:cs="Courier New"/>
          <w:snapToGrid w:val="0"/>
          <w:szCs w:val="22"/>
          <w:lang w:val="en-US"/>
        </w:rPr>
      </w:pPr>
      <w:ins w:id="268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165094F" w14:textId="77777777" w:rsidR="001B50E6" w:rsidRPr="00EA5FA7" w:rsidRDefault="001B50E6" w:rsidP="001B50E6">
      <w:pPr>
        <w:pStyle w:val="Heading3"/>
      </w:pPr>
      <w:bookmarkStart w:id="269" w:name="_Toc20956005"/>
      <w:bookmarkStart w:id="270" w:name="_Toc29893131"/>
      <w:bookmarkStart w:id="271" w:name="_Toc36557068"/>
      <w:bookmarkStart w:id="272" w:name="_Toc45832588"/>
      <w:bookmarkStart w:id="273" w:name="_Toc51763910"/>
      <w:bookmarkStart w:id="274" w:name="_Toc64449082"/>
      <w:bookmarkStart w:id="275" w:name="_Toc66289741"/>
      <w:bookmarkStart w:id="276" w:name="_Toc74154854"/>
      <w:bookmarkStart w:id="277" w:name="_Toc81383598"/>
      <w:bookmarkStart w:id="278" w:name="_Toc88658232"/>
      <w:bookmarkStart w:id="279" w:name="_Toc97911144"/>
      <w:bookmarkStart w:id="280" w:name="_Toc99038968"/>
      <w:bookmarkStart w:id="281" w:name="_Toc99731231"/>
      <w:bookmarkStart w:id="282" w:name="_Toc105511366"/>
      <w:bookmarkStart w:id="283" w:name="_Toc105927898"/>
      <w:bookmarkStart w:id="284" w:name="_Toc106110438"/>
      <w:bookmarkStart w:id="285" w:name="_Toc113835880"/>
      <w:bookmarkStart w:id="286" w:name="_Toc120124736"/>
      <w:bookmarkStart w:id="287" w:name="_Toc170761608"/>
      <w:r w:rsidRPr="00EA5FA7">
        <w:t>9.4.7</w:t>
      </w:r>
      <w:r w:rsidRPr="00EA5FA7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C23106F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3A72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42B70D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752FF6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BDB9B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8AC1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9718A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3CF5AA1A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8B81A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F9FE8B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AA705A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74905B3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1072EF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6BA143D8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342A3A" w14:textId="77777777" w:rsidR="00DF6D55" w:rsidRDefault="00DF6D55" w:rsidP="00DF6D5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75699405" w14:textId="77777777" w:rsidR="00C72D25" w:rsidRPr="0048545F" w:rsidRDefault="00C72D25" w:rsidP="00C72D2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6E6077BA" w14:textId="77777777" w:rsidR="00C72D25" w:rsidRPr="0048545F" w:rsidRDefault="00C72D25" w:rsidP="00C72D2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05DE1AC7" w14:textId="77777777" w:rsidR="00C72D25" w:rsidRPr="0048545F" w:rsidRDefault="00C72D25" w:rsidP="00C72D2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34B5EFAD" w14:textId="77777777" w:rsidR="00C72D25" w:rsidRPr="0048545F" w:rsidRDefault="00C72D25" w:rsidP="00C72D25">
      <w:pPr>
        <w:pStyle w:val="PL"/>
        <w:rPr>
          <w:snapToGrid w:val="0"/>
          <w:lang w:val="en-US"/>
        </w:rPr>
      </w:pPr>
      <w:bookmarkStart w:id="288" w:name="_Hlk170400602"/>
      <w:r w:rsidRPr="0048545F">
        <w:t>id-PeerUE-ID</w:t>
      </w:r>
      <w:r w:rsidRPr="0048545F">
        <w:tab/>
      </w:r>
      <w:bookmarkEnd w:id="288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42B8A035" w14:textId="77777777" w:rsidR="00C72D25" w:rsidRPr="0048545F" w:rsidRDefault="00C72D25" w:rsidP="00C72D25">
      <w:pPr>
        <w:pStyle w:val="PL"/>
      </w:pPr>
      <w:bookmarkStart w:id="289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89"/>
    <w:p w14:paraId="3FE6DB5C" w14:textId="77777777" w:rsidR="00C72D25" w:rsidRPr="0048545F" w:rsidRDefault="00C72D25" w:rsidP="00C72D2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167A248D" w14:textId="77777777" w:rsidR="00C72D25" w:rsidRPr="0048545F" w:rsidRDefault="00C72D25" w:rsidP="00C72D25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66D8FDAD" w14:textId="77777777" w:rsidR="00C72D25" w:rsidRPr="0048545F" w:rsidRDefault="00C72D25" w:rsidP="00C72D25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2D88C87D" w14:textId="77777777" w:rsidR="00C72D25" w:rsidRPr="0048545F" w:rsidRDefault="00C72D25" w:rsidP="00C72D25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38039CD" w14:textId="77777777" w:rsidR="00C72D25" w:rsidRPr="0048545F" w:rsidRDefault="00C72D25" w:rsidP="00C72D25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124D7CDF" w14:textId="1B0A1159" w:rsidR="00094643" w:rsidRPr="007C71F0" w:rsidRDefault="001B50E6" w:rsidP="00714B51">
      <w:pPr>
        <w:pStyle w:val="PL"/>
        <w:rPr>
          <w:snapToGrid w:val="0"/>
        </w:rPr>
      </w:pPr>
      <w:ins w:id="290" w:author="Ericsson" w:date="2024-08-01T12:56:00Z">
        <w:r>
          <w:rPr>
            <w:snapToGrid w:val="0"/>
          </w:rPr>
          <w:t>id-Reference-Point-Coordinate-Id</w:t>
        </w:r>
      </w:ins>
      <w:ins w:id="291" w:author="Ericsson" w:date="2024-07-24T12:55:00Z"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 w:rsidRPr="00714B51">
          <w:rPr>
            <w:snapToGrid w:val="0"/>
          </w:rPr>
          <w:t xml:space="preserve">ProtocolIE-ID ::= </w:t>
        </w:r>
        <w:r w:rsidR="00094643"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9D94" w14:textId="77777777" w:rsidR="00BA361E" w:rsidRDefault="00BA361E">
      <w:pPr>
        <w:spacing w:after="0"/>
      </w:pPr>
      <w:r>
        <w:separator/>
      </w:r>
    </w:p>
  </w:endnote>
  <w:endnote w:type="continuationSeparator" w:id="0">
    <w:p w14:paraId="4AA2CB7C" w14:textId="77777777" w:rsidR="00BA361E" w:rsidRDefault="00BA36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C9FC" w14:textId="77777777" w:rsidR="00BA361E" w:rsidRDefault="00BA361E">
      <w:pPr>
        <w:spacing w:after="0"/>
      </w:pPr>
      <w:r>
        <w:separator/>
      </w:r>
    </w:p>
  </w:footnote>
  <w:footnote w:type="continuationSeparator" w:id="0">
    <w:p w14:paraId="73C3C2ED" w14:textId="77777777" w:rsidR="00BA361E" w:rsidRDefault="00BA36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94643"/>
    <w:rsid w:val="000A1A94"/>
    <w:rsid w:val="000C2824"/>
    <w:rsid w:val="000C3BC9"/>
    <w:rsid w:val="001059A7"/>
    <w:rsid w:val="001123AE"/>
    <w:rsid w:val="00142C60"/>
    <w:rsid w:val="00184529"/>
    <w:rsid w:val="0018526A"/>
    <w:rsid w:val="00197FE2"/>
    <w:rsid w:val="001A65EB"/>
    <w:rsid w:val="001B50E6"/>
    <w:rsid w:val="00203B90"/>
    <w:rsid w:val="00205AD5"/>
    <w:rsid w:val="00213CBA"/>
    <w:rsid w:val="00255AD5"/>
    <w:rsid w:val="00277FF0"/>
    <w:rsid w:val="00280F71"/>
    <w:rsid w:val="002C4064"/>
    <w:rsid w:val="002E6C24"/>
    <w:rsid w:val="002F20A2"/>
    <w:rsid w:val="002F6D01"/>
    <w:rsid w:val="0031128E"/>
    <w:rsid w:val="00337897"/>
    <w:rsid w:val="00352CF1"/>
    <w:rsid w:val="00353681"/>
    <w:rsid w:val="00373C19"/>
    <w:rsid w:val="00374188"/>
    <w:rsid w:val="003910CE"/>
    <w:rsid w:val="003B3E6C"/>
    <w:rsid w:val="003E404C"/>
    <w:rsid w:val="003F1688"/>
    <w:rsid w:val="003F4025"/>
    <w:rsid w:val="00402B2F"/>
    <w:rsid w:val="00477D15"/>
    <w:rsid w:val="004839D3"/>
    <w:rsid w:val="004848EC"/>
    <w:rsid w:val="004A11A4"/>
    <w:rsid w:val="004A6E28"/>
    <w:rsid w:val="004D5F10"/>
    <w:rsid w:val="005236CB"/>
    <w:rsid w:val="00527281"/>
    <w:rsid w:val="00537B54"/>
    <w:rsid w:val="005A110B"/>
    <w:rsid w:val="005A5CCC"/>
    <w:rsid w:val="005A71EC"/>
    <w:rsid w:val="005E0477"/>
    <w:rsid w:val="005F660F"/>
    <w:rsid w:val="005F7417"/>
    <w:rsid w:val="00611315"/>
    <w:rsid w:val="006614CE"/>
    <w:rsid w:val="00661C7B"/>
    <w:rsid w:val="006A0FBC"/>
    <w:rsid w:val="006A4E34"/>
    <w:rsid w:val="006D2114"/>
    <w:rsid w:val="00714B51"/>
    <w:rsid w:val="00716B60"/>
    <w:rsid w:val="00722B67"/>
    <w:rsid w:val="00764A67"/>
    <w:rsid w:val="00783F60"/>
    <w:rsid w:val="007845CA"/>
    <w:rsid w:val="0078589B"/>
    <w:rsid w:val="007A557E"/>
    <w:rsid w:val="007B2A9E"/>
    <w:rsid w:val="007B2ACA"/>
    <w:rsid w:val="00812597"/>
    <w:rsid w:val="00814171"/>
    <w:rsid w:val="00852563"/>
    <w:rsid w:val="0086089D"/>
    <w:rsid w:val="008A30F8"/>
    <w:rsid w:val="008A5408"/>
    <w:rsid w:val="008E1957"/>
    <w:rsid w:val="008E5689"/>
    <w:rsid w:val="008F4725"/>
    <w:rsid w:val="00940F02"/>
    <w:rsid w:val="009509CB"/>
    <w:rsid w:val="0097284A"/>
    <w:rsid w:val="00980CFD"/>
    <w:rsid w:val="00983C22"/>
    <w:rsid w:val="009B7133"/>
    <w:rsid w:val="009C3DD6"/>
    <w:rsid w:val="009D23D3"/>
    <w:rsid w:val="009D557F"/>
    <w:rsid w:val="009D6A8E"/>
    <w:rsid w:val="009D741D"/>
    <w:rsid w:val="00A1340C"/>
    <w:rsid w:val="00A26F50"/>
    <w:rsid w:val="00A328FB"/>
    <w:rsid w:val="00A37B16"/>
    <w:rsid w:val="00A7083E"/>
    <w:rsid w:val="00A75FD9"/>
    <w:rsid w:val="00A80DC5"/>
    <w:rsid w:val="00AA4F2D"/>
    <w:rsid w:val="00AA6513"/>
    <w:rsid w:val="00B061E2"/>
    <w:rsid w:val="00B16CD0"/>
    <w:rsid w:val="00B37BD8"/>
    <w:rsid w:val="00BA361E"/>
    <w:rsid w:val="00C035B7"/>
    <w:rsid w:val="00C1151C"/>
    <w:rsid w:val="00C72D25"/>
    <w:rsid w:val="00C84103"/>
    <w:rsid w:val="00CA1A31"/>
    <w:rsid w:val="00CA47D7"/>
    <w:rsid w:val="00CB45A9"/>
    <w:rsid w:val="00CC2901"/>
    <w:rsid w:val="00CE3540"/>
    <w:rsid w:val="00CE447C"/>
    <w:rsid w:val="00CF3621"/>
    <w:rsid w:val="00D05848"/>
    <w:rsid w:val="00D106A0"/>
    <w:rsid w:val="00D15E93"/>
    <w:rsid w:val="00D241BA"/>
    <w:rsid w:val="00D27704"/>
    <w:rsid w:val="00D40610"/>
    <w:rsid w:val="00D40671"/>
    <w:rsid w:val="00D459D9"/>
    <w:rsid w:val="00D50831"/>
    <w:rsid w:val="00D70D94"/>
    <w:rsid w:val="00DA2D16"/>
    <w:rsid w:val="00DE36DD"/>
    <w:rsid w:val="00DF1CC3"/>
    <w:rsid w:val="00DF6D55"/>
    <w:rsid w:val="00E166E3"/>
    <w:rsid w:val="00E7272E"/>
    <w:rsid w:val="00EB146E"/>
    <w:rsid w:val="00F3044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60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C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  <w:style w:type="character" w:customStyle="1" w:styleId="Heading4Char">
    <w:name w:val="Heading 4 Char"/>
    <w:basedOn w:val="DefaultParagraphFont"/>
    <w:link w:val="Heading4"/>
    <w:uiPriority w:val="9"/>
    <w:semiHidden/>
    <w:rsid w:val="005A5CC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571CD-DD7E-434B-B961-3E0D1B3C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23DA5-A00D-4FFC-BBD7-231CB53C7514}">
  <ds:schemaRefs>
    <ds:schemaRef ds:uri="http://purl.org/dc/dcmitype/"/>
    <ds:schemaRef ds:uri="http://purl.org/dc/elements/1.1/"/>
    <ds:schemaRef ds:uri="d8762117-8292-4133-b1c7-eab5c6487cf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0B4388E-DCA4-4327-97A9-98A7F988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1342</Words>
  <Characters>7651</Characters>
  <Application>Microsoft Office Word</Application>
  <DocSecurity>0</DocSecurity>
  <Lines>63</Lines>
  <Paragraphs>17</Paragraphs>
  <ScaleCrop>false</ScaleCrop>
  <Company>Ericsson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129</cp:revision>
  <dcterms:created xsi:type="dcterms:W3CDTF">2024-07-18T16:55:00Z</dcterms:created>
  <dcterms:modified xsi:type="dcterms:W3CDTF">2024-08-08T16:09:00Z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